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D869AC3" w:rsidR="004F0988" w:rsidRPr="008A2344" w:rsidRDefault="004F0988" w:rsidP="00E347F3">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ins w:id="4" w:author="Huawei" w:date="2022-05-24T16:06:00Z">
              <w:r w:rsidR="00610EFC">
                <w:t>6</w:t>
              </w:r>
            </w:ins>
            <w:r w:rsidRPr="008A2344">
              <w:t>.</w:t>
            </w:r>
            <w:bookmarkEnd w:id="3"/>
            <w:r w:rsidR="005D226C">
              <w:t>0</w:t>
            </w:r>
            <w:r w:rsidR="005D226C" w:rsidRPr="008A2344">
              <w:t xml:space="preserve"> </w:t>
            </w:r>
            <w:r w:rsidRPr="008A2344">
              <w:rPr>
                <w:sz w:val="32"/>
              </w:rPr>
              <w:t>(</w:t>
            </w:r>
            <w:bookmarkStart w:id="5" w:name="issueDate"/>
            <w:r w:rsidR="005D226C" w:rsidRPr="008A2344">
              <w:rPr>
                <w:sz w:val="32"/>
              </w:rPr>
              <w:t>20</w:t>
            </w:r>
            <w:r w:rsidR="005D226C">
              <w:rPr>
                <w:sz w:val="32"/>
              </w:rPr>
              <w:t>2</w:t>
            </w:r>
            <w:r w:rsidR="00F711FE">
              <w:rPr>
                <w:sz w:val="32"/>
              </w:rPr>
              <w:t>2</w:t>
            </w:r>
            <w:r w:rsidRPr="008A2344">
              <w:rPr>
                <w:sz w:val="32"/>
              </w:rPr>
              <w:t>-</w:t>
            </w:r>
            <w:bookmarkEnd w:id="5"/>
            <w:r w:rsidR="0017688C">
              <w:rPr>
                <w:sz w:val="32"/>
              </w:rPr>
              <w:t>0</w:t>
            </w:r>
            <w:ins w:id="6" w:author="Huawei" w:date="2022-05-24T16:06:00Z">
              <w:r w:rsidR="00610EFC">
                <w:rPr>
                  <w:sz w:val="32"/>
                </w:rPr>
                <w:t>5</w:t>
              </w:r>
            </w:ins>
            <w:bookmarkStart w:id="7" w:name="_GoBack"/>
            <w:bookmarkEnd w:id="7"/>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9" w:name="specTitle"/>
            <w:r w:rsidR="008A2344">
              <w:t xml:space="preserve">Radio Access </w:t>
            </w:r>
            <w:r w:rsidR="008A2344" w:rsidRPr="008A2344">
              <w:t>Networks</w:t>
            </w:r>
            <w:r w:rsidRPr="008A2344">
              <w:t>;</w:t>
            </w:r>
          </w:p>
          <w:bookmarkEnd w:id="9"/>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0" w:name="specRelease"/>
            <w:r w:rsidR="004F0988" w:rsidRPr="008A2344">
              <w:rPr>
                <w:rStyle w:val="ZGSM"/>
              </w:rPr>
              <w:t>17</w:t>
            </w:r>
            <w:bookmarkEnd w:id="10"/>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58459484" w14:textId="77777777" w:rsidR="00080512" w:rsidRPr="004D3578" w:rsidRDefault="00080512">
      <w:pPr>
        <w:pStyle w:val="TT"/>
      </w:pPr>
      <w:r w:rsidRPr="004D3578">
        <w:br w:type="page"/>
      </w:r>
      <w:bookmarkStart w:id="17" w:name="tableOfContents"/>
      <w:bookmarkEnd w:id="17"/>
      <w:r w:rsidRPr="004D3578">
        <w:lastRenderedPageBreak/>
        <w:t>Contents</w:t>
      </w:r>
    </w:p>
    <w:p w14:paraId="73DD6844" w14:textId="77777777" w:rsidR="00F42859" w:rsidRDefault="004D3578">
      <w:pPr>
        <w:pStyle w:val="TOC1"/>
        <w:rPr>
          <w:ins w:id="18" w:author="Huawei" w:date="2022-05-24T16:26: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Huawei" w:date="2022-05-24T16:26:00Z">
        <w:r w:rsidR="00F42859">
          <w:t>Foreword</w:t>
        </w:r>
        <w:r w:rsidR="00F42859">
          <w:tab/>
        </w:r>
        <w:r w:rsidR="00F42859">
          <w:fldChar w:fldCharType="begin"/>
        </w:r>
        <w:r w:rsidR="00F42859">
          <w:instrText xml:space="preserve"> PAGEREF _Toc104302021 \h </w:instrText>
        </w:r>
      </w:ins>
      <w:r w:rsidR="00F42859">
        <w:fldChar w:fldCharType="separate"/>
      </w:r>
      <w:ins w:id="20" w:author="Huawei" w:date="2022-05-24T16:26:00Z">
        <w:r w:rsidR="00F42859">
          <w:t>5</w:t>
        </w:r>
        <w:r w:rsidR="00F42859">
          <w:fldChar w:fldCharType="end"/>
        </w:r>
      </w:ins>
    </w:p>
    <w:p w14:paraId="0FF5F131" w14:textId="77777777" w:rsidR="00F42859" w:rsidRDefault="00F42859">
      <w:pPr>
        <w:pStyle w:val="TOC1"/>
        <w:rPr>
          <w:ins w:id="21" w:author="Huawei" w:date="2022-05-24T16:26:00Z"/>
          <w:rFonts w:asciiTheme="minorHAnsi" w:hAnsiTheme="minorHAnsi" w:cstheme="minorBidi"/>
          <w:szCs w:val="22"/>
          <w:lang w:val="en-US" w:eastAsia="zh-CN"/>
        </w:rPr>
      </w:pPr>
      <w:ins w:id="22" w:author="Huawei" w:date="2022-05-24T16:26:00Z">
        <w:r>
          <w:t>1</w:t>
        </w:r>
        <w:r>
          <w:rPr>
            <w:rFonts w:asciiTheme="minorHAnsi" w:hAnsiTheme="minorHAnsi" w:cstheme="minorBidi"/>
            <w:szCs w:val="22"/>
            <w:lang w:val="en-US" w:eastAsia="zh-CN"/>
          </w:rPr>
          <w:tab/>
        </w:r>
        <w:r>
          <w:t>Scope</w:t>
        </w:r>
        <w:r>
          <w:tab/>
        </w:r>
        <w:r>
          <w:fldChar w:fldCharType="begin"/>
        </w:r>
        <w:r>
          <w:instrText xml:space="preserve"> PAGEREF _Toc104302022 \h </w:instrText>
        </w:r>
      </w:ins>
      <w:r>
        <w:fldChar w:fldCharType="separate"/>
      </w:r>
      <w:ins w:id="23" w:author="Huawei" w:date="2022-05-24T16:26:00Z">
        <w:r>
          <w:t>7</w:t>
        </w:r>
        <w:r>
          <w:fldChar w:fldCharType="end"/>
        </w:r>
      </w:ins>
    </w:p>
    <w:p w14:paraId="69329B45" w14:textId="77777777" w:rsidR="00F42859" w:rsidRDefault="00F42859">
      <w:pPr>
        <w:pStyle w:val="TOC1"/>
        <w:rPr>
          <w:ins w:id="24" w:author="Huawei" w:date="2022-05-24T16:26:00Z"/>
          <w:rFonts w:asciiTheme="minorHAnsi" w:hAnsiTheme="minorHAnsi" w:cstheme="minorBidi"/>
          <w:szCs w:val="22"/>
          <w:lang w:val="en-US" w:eastAsia="zh-CN"/>
        </w:rPr>
      </w:pPr>
      <w:ins w:id="25" w:author="Huawei" w:date="2022-05-24T16:26:00Z">
        <w:r>
          <w:t>2</w:t>
        </w:r>
        <w:r>
          <w:rPr>
            <w:rFonts w:asciiTheme="minorHAnsi" w:hAnsiTheme="minorHAnsi" w:cstheme="minorBidi"/>
            <w:szCs w:val="22"/>
            <w:lang w:val="en-US" w:eastAsia="zh-CN"/>
          </w:rPr>
          <w:tab/>
        </w:r>
        <w:r>
          <w:t>References</w:t>
        </w:r>
        <w:r>
          <w:tab/>
        </w:r>
        <w:r>
          <w:fldChar w:fldCharType="begin"/>
        </w:r>
        <w:r>
          <w:instrText xml:space="preserve"> PAGEREF _Toc104302023 \h </w:instrText>
        </w:r>
      </w:ins>
      <w:r>
        <w:fldChar w:fldCharType="separate"/>
      </w:r>
      <w:ins w:id="26" w:author="Huawei" w:date="2022-05-24T16:26:00Z">
        <w:r>
          <w:t>7</w:t>
        </w:r>
        <w:r>
          <w:fldChar w:fldCharType="end"/>
        </w:r>
      </w:ins>
    </w:p>
    <w:p w14:paraId="557BA84A" w14:textId="77777777" w:rsidR="00F42859" w:rsidRDefault="00F42859">
      <w:pPr>
        <w:pStyle w:val="TOC1"/>
        <w:rPr>
          <w:ins w:id="27" w:author="Huawei" w:date="2022-05-24T16:26:00Z"/>
          <w:rFonts w:asciiTheme="minorHAnsi" w:hAnsiTheme="minorHAnsi" w:cstheme="minorBidi"/>
          <w:szCs w:val="22"/>
          <w:lang w:val="en-US" w:eastAsia="zh-CN"/>
        </w:rPr>
      </w:pPr>
      <w:ins w:id="28" w:author="Huawei" w:date="2022-05-24T16:26: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_Toc104302024 \h </w:instrText>
        </w:r>
      </w:ins>
      <w:r>
        <w:fldChar w:fldCharType="separate"/>
      </w:r>
      <w:ins w:id="29" w:author="Huawei" w:date="2022-05-24T16:26:00Z">
        <w:r>
          <w:t>7</w:t>
        </w:r>
        <w:r>
          <w:fldChar w:fldCharType="end"/>
        </w:r>
      </w:ins>
    </w:p>
    <w:p w14:paraId="03F41340" w14:textId="77777777" w:rsidR="00F42859" w:rsidRDefault="00F42859">
      <w:pPr>
        <w:pStyle w:val="TOC2"/>
        <w:rPr>
          <w:ins w:id="30" w:author="Huawei" w:date="2022-05-24T16:26:00Z"/>
          <w:rFonts w:asciiTheme="minorHAnsi" w:hAnsiTheme="minorHAnsi" w:cstheme="minorBidi"/>
          <w:sz w:val="22"/>
          <w:szCs w:val="22"/>
          <w:lang w:val="en-US" w:eastAsia="zh-CN"/>
        </w:rPr>
      </w:pPr>
      <w:ins w:id="31" w:author="Huawei" w:date="2022-05-24T16:26:00Z">
        <w:r>
          <w:t>3.1</w:t>
        </w:r>
        <w:r>
          <w:rPr>
            <w:rFonts w:asciiTheme="minorHAnsi" w:hAnsiTheme="minorHAnsi" w:cstheme="minorBidi"/>
            <w:sz w:val="22"/>
            <w:szCs w:val="22"/>
            <w:lang w:val="en-US" w:eastAsia="zh-CN"/>
          </w:rPr>
          <w:tab/>
        </w:r>
        <w:r>
          <w:t>Terms</w:t>
        </w:r>
        <w:r>
          <w:tab/>
        </w:r>
        <w:r>
          <w:fldChar w:fldCharType="begin"/>
        </w:r>
        <w:r>
          <w:instrText xml:space="preserve"> PAGEREF _Toc104302025 \h </w:instrText>
        </w:r>
      </w:ins>
      <w:r>
        <w:fldChar w:fldCharType="separate"/>
      </w:r>
      <w:ins w:id="32" w:author="Huawei" w:date="2022-05-24T16:26:00Z">
        <w:r>
          <w:t>7</w:t>
        </w:r>
        <w:r>
          <w:fldChar w:fldCharType="end"/>
        </w:r>
      </w:ins>
    </w:p>
    <w:p w14:paraId="45933519" w14:textId="77777777" w:rsidR="00F42859" w:rsidRDefault="00F42859">
      <w:pPr>
        <w:pStyle w:val="TOC2"/>
        <w:rPr>
          <w:ins w:id="33" w:author="Huawei" w:date="2022-05-24T16:26:00Z"/>
          <w:rFonts w:asciiTheme="minorHAnsi" w:hAnsiTheme="minorHAnsi" w:cstheme="minorBidi"/>
          <w:sz w:val="22"/>
          <w:szCs w:val="22"/>
          <w:lang w:val="en-US" w:eastAsia="zh-CN"/>
        </w:rPr>
      </w:pPr>
      <w:ins w:id="34" w:author="Huawei" w:date="2022-05-24T16:26:00Z">
        <w:r>
          <w:t>3.2</w:t>
        </w:r>
        <w:r>
          <w:rPr>
            <w:rFonts w:asciiTheme="minorHAnsi" w:hAnsiTheme="minorHAnsi" w:cstheme="minorBidi"/>
            <w:sz w:val="22"/>
            <w:szCs w:val="22"/>
            <w:lang w:val="en-US" w:eastAsia="zh-CN"/>
          </w:rPr>
          <w:tab/>
        </w:r>
        <w:r>
          <w:t>Symbols</w:t>
        </w:r>
        <w:r>
          <w:tab/>
        </w:r>
        <w:r>
          <w:fldChar w:fldCharType="begin"/>
        </w:r>
        <w:r>
          <w:instrText xml:space="preserve"> PAGEREF _Toc104302026 \h </w:instrText>
        </w:r>
      </w:ins>
      <w:r>
        <w:fldChar w:fldCharType="separate"/>
      </w:r>
      <w:ins w:id="35" w:author="Huawei" w:date="2022-05-24T16:26:00Z">
        <w:r>
          <w:t>7</w:t>
        </w:r>
        <w:r>
          <w:fldChar w:fldCharType="end"/>
        </w:r>
      </w:ins>
    </w:p>
    <w:p w14:paraId="3B68D86C" w14:textId="77777777" w:rsidR="00F42859" w:rsidRDefault="00F42859">
      <w:pPr>
        <w:pStyle w:val="TOC2"/>
        <w:rPr>
          <w:ins w:id="36" w:author="Huawei" w:date="2022-05-24T16:26:00Z"/>
          <w:rFonts w:asciiTheme="minorHAnsi" w:hAnsiTheme="minorHAnsi" w:cstheme="minorBidi"/>
          <w:sz w:val="22"/>
          <w:szCs w:val="22"/>
          <w:lang w:val="en-US" w:eastAsia="zh-CN"/>
        </w:rPr>
      </w:pPr>
      <w:ins w:id="37" w:author="Huawei" w:date="2022-05-24T16:26:00Z">
        <w:r>
          <w:t>3.3</w:t>
        </w:r>
        <w:r>
          <w:rPr>
            <w:rFonts w:asciiTheme="minorHAnsi" w:hAnsiTheme="minorHAnsi" w:cstheme="minorBidi"/>
            <w:sz w:val="22"/>
            <w:szCs w:val="22"/>
            <w:lang w:val="en-US" w:eastAsia="zh-CN"/>
          </w:rPr>
          <w:tab/>
        </w:r>
        <w:r>
          <w:t>Abbreviations</w:t>
        </w:r>
        <w:r>
          <w:tab/>
        </w:r>
        <w:r>
          <w:fldChar w:fldCharType="begin"/>
        </w:r>
        <w:r>
          <w:instrText xml:space="preserve"> PAGEREF _Toc104302027 \h </w:instrText>
        </w:r>
      </w:ins>
      <w:r>
        <w:fldChar w:fldCharType="separate"/>
      </w:r>
      <w:ins w:id="38" w:author="Huawei" w:date="2022-05-24T16:26:00Z">
        <w:r>
          <w:t>8</w:t>
        </w:r>
        <w:r>
          <w:fldChar w:fldCharType="end"/>
        </w:r>
      </w:ins>
    </w:p>
    <w:p w14:paraId="404386FE" w14:textId="77777777" w:rsidR="00F42859" w:rsidRDefault="00F42859">
      <w:pPr>
        <w:pStyle w:val="TOC1"/>
        <w:rPr>
          <w:ins w:id="39" w:author="Huawei" w:date="2022-05-24T16:26:00Z"/>
          <w:rFonts w:asciiTheme="minorHAnsi" w:hAnsiTheme="minorHAnsi" w:cstheme="minorBidi"/>
          <w:szCs w:val="22"/>
          <w:lang w:val="en-US" w:eastAsia="zh-CN"/>
        </w:rPr>
      </w:pPr>
      <w:ins w:id="40" w:author="Huawei" w:date="2022-05-24T16:26:00Z">
        <w:r>
          <w:t>4</w:t>
        </w:r>
        <w:r>
          <w:rPr>
            <w:rFonts w:asciiTheme="minorHAnsi" w:hAnsiTheme="minorHAnsi" w:cstheme="minorBidi"/>
            <w:szCs w:val="22"/>
            <w:lang w:val="en-US" w:eastAsia="zh-CN"/>
          </w:rPr>
          <w:tab/>
        </w:r>
        <w:r>
          <w:t>Background</w:t>
        </w:r>
        <w:r>
          <w:tab/>
        </w:r>
        <w:r>
          <w:fldChar w:fldCharType="begin"/>
        </w:r>
        <w:r>
          <w:instrText xml:space="preserve"> PAGEREF _Toc104302028 \h </w:instrText>
        </w:r>
      </w:ins>
      <w:r>
        <w:fldChar w:fldCharType="separate"/>
      </w:r>
      <w:ins w:id="41" w:author="Huawei" w:date="2022-05-24T16:26:00Z">
        <w:r>
          <w:t>8</w:t>
        </w:r>
        <w:r>
          <w:fldChar w:fldCharType="end"/>
        </w:r>
      </w:ins>
    </w:p>
    <w:p w14:paraId="799E9D5B" w14:textId="77777777" w:rsidR="00F42859" w:rsidRDefault="00F42859">
      <w:pPr>
        <w:pStyle w:val="TOC2"/>
        <w:rPr>
          <w:ins w:id="42" w:author="Huawei" w:date="2022-05-24T16:26:00Z"/>
          <w:rFonts w:asciiTheme="minorHAnsi" w:hAnsiTheme="minorHAnsi" w:cstheme="minorBidi"/>
          <w:sz w:val="22"/>
          <w:szCs w:val="22"/>
          <w:lang w:val="en-US" w:eastAsia="zh-CN"/>
        </w:rPr>
      </w:pPr>
      <w:ins w:id="43" w:author="Huawei" w:date="2022-05-24T16:26:00Z">
        <w:r>
          <w:t>4.1</w:t>
        </w:r>
        <w:r>
          <w:rPr>
            <w:rFonts w:asciiTheme="minorHAnsi" w:hAnsiTheme="minorHAnsi" w:cstheme="minorBidi"/>
            <w:sz w:val="22"/>
            <w:szCs w:val="22"/>
            <w:lang w:val="en-US" w:eastAsia="zh-CN"/>
          </w:rPr>
          <w:tab/>
        </w:r>
        <w:r>
          <w:t>TR maintenance</w:t>
        </w:r>
        <w:r>
          <w:tab/>
        </w:r>
        <w:r>
          <w:fldChar w:fldCharType="begin"/>
        </w:r>
        <w:r>
          <w:instrText xml:space="preserve"> PAGEREF _Toc104302029 \h </w:instrText>
        </w:r>
      </w:ins>
      <w:r>
        <w:fldChar w:fldCharType="separate"/>
      </w:r>
      <w:ins w:id="44" w:author="Huawei" w:date="2022-05-24T16:26:00Z">
        <w:r>
          <w:t>8</w:t>
        </w:r>
        <w:r>
          <w:fldChar w:fldCharType="end"/>
        </w:r>
      </w:ins>
    </w:p>
    <w:p w14:paraId="55079927" w14:textId="77777777" w:rsidR="00F42859" w:rsidRDefault="00F42859">
      <w:pPr>
        <w:pStyle w:val="TOC1"/>
        <w:rPr>
          <w:ins w:id="45" w:author="Huawei" w:date="2022-05-24T16:26:00Z"/>
          <w:rFonts w:asciiTheme="minorHAnsi" w:hAnsiTheme="minorHAnsi" w:cstheme="minorBidi"/>
          <w:szCs w:val="22"/>
          <w:lang w:val="en-US" w:eastAsia="zh-CN"/>
        </w:rPr>
      </w:pPr>
      <w:ins w:id="46" w:author="Huawei" w:date="2022-05-24T16:26:00Z">
        <w:r w:rsidRPr="00B2089A">
          <w:rPr>
            <w:lang w:val="en-US"/>
          </w:rPr>
          <w:t>5</w:t>
        </w:r>
        <w:r>
          <w:rPr>
            <w:rFonts w:asciiTheme="minorHAnsi" w:hAnsiTheme="minorHAnsi" w:cstheme="minorBidi"/>
            <w:szCs w:val="22"/>
            <w:lang w:val="en-US" w:eastAsia="zh-CN"/>
          </w:rPr>
          <w:tab/>
        </w:r>
        <w:r w:rsidRPr="00B2089A">
          <w:rPr>
            <w:lang w:val="en-US"/>
          </w:rPr>
          <w:t>2</w:t>
        </w:r>
        <w:r w:rsidRPr="00B2089A">
          <w:rPr>
            <w:lang w:val="en-US" w:eastAsia="zh-CN"/>
          </w:rPr>
          <w:t xml:space="preserve"> </w:t>
        </w:r>
        <w:r w:rsidRPr="00B2089A">
          <w:rPr>
            <w:lang w:val="en-US"/>
          </w:rPr>
          <w:t>Bands Carrier Aggregation with 2 Bands UL: Specific Band Combination Part</w:t>
        </w:r>
        <w:r>
          <w:tab/>
        </w:r>
        <w:r>
          <w:fldChar w:fldCharType="begin"/>
        </w:r>
        <w:r>
          <w:instrText xml:space="preserve"> PAGEREF _Toc104302030 \h </w:instrText>
        </w:r>
      </w:ins>
      <w:r>
        <w:fldChar w:fldCharType="separate"/>
      </w:r>
      <w:ins w:id="47" w:author="Huawei" w:date="2022-05-24T16:26:00Z">
        <w:r>
          <w:t>8</w:t>
        </w:r>
        <w:r>
          <w:fldChar w:fldCharType="end"/>
        </w:r>
      </w:ins>
    </w:p>
    <w:p w14:paraId="1F8B58FE" w14:textId="77777777" w:rsidR="00F42859" w:rsidRDefault="00F42859">
      <w:pPr>
        <w:pStyle w:val="TOC2"/>
        <w:rPr>
          <w:ins w:id="48" w:author="Huawei" w:date="2022-05-24T16:26:00Z"/>
          <w:rFonts w:asciiTheme="minorHAnsi" w:hAnsiTheme="minorHAnsi" w:cstheme="minorBidi"/>
          <w:sz w:val="22"/>
          <w:szCs w:val="22"/>
          <w:lang w:val="en-US" w:eastAsia="zh-CN"/>
        </w:rPr>
      </w:pPr>
      <w:ins w:id="49" w:author="Huawei" w:date="2022-05-24T16:26:00Z">
        <w:r w:rsidRPr="00B2089A">
          <w:rPr>
            <w:lang w:val="en-US"/>
          </w:rPr>
          <w:t>5.1</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20</w:t>
        </w:r>
        <w:r>
          <w:tab/>
        </w:r>
        <w:r>
          <w:fldChar w:fldCharType="begin"/>
        </w:r>
        <w:r>
          <w:instrText xml:space="preserve"> PAGEREF _Toc104302031 \h </w:instrText>
        </w:r>
      </w:ins>
      <w:r>
        <w:fldChar w:fldCharType="separate"/>
      </w:r>
      <w:ins w:id="50" w:author="Huawei" w:date="2022-05-24T16:26:00Z">
        <w:r>
          <w:t>8</w:t>
        </w:r>
        <w:r>
          <w:fldChar w:fldCharType="end"/>
        </w:r>
      </w:ins>
    </w:p>
    <w:p w14:paraId="3FE1CA5C" w14:textId="77777777" w:rsidR="00F42859" w:rsidRDefault="00F42859">
      <w:pPr>
        <w:pStyle w:val="TOC3"/>
        <w:rPr>
          <w:ins w:id="51" w:author="Huawei" w:date="2022-05-24T16:26:00Z"/>
          <w:rFonts w:asciiTheme="minorHAnsi" w:hAnsiTheme="minorHAnsi" w:cstheme="minorBidi"/>
          <w:sz w:val="22"/>
          <w:szCs w:val="22"/>
          <w:lang w:val="en-US" w:eastAsia="zh-CN"/>
        </w:rPr>
      </w:pPr>
      <w:ins w:id="52" w:author="Huawei" w:date="2022-05-24T16:26:00Z">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_Toc104302032 \h </w:instrText>
        </w:r>
      </w:ins>
      <w:r>
        <w:fldChar w:fldCharType="separate"/>
      </w:r>
      <w:ins w:id="53" w:author="Huawei" w:date="2022-05-24T16:26:00Z">
        <w:r>
          <w:t>8</w:t>
        </w:r>
        <w:r>
          <w:fldChar w:fldCharType="end"/>
        </w:r>
      </w:ins>
    </w:p>
    <w:p w14:paraId="541D0D34" w14:textId="77777777" w:rsidR="00F42859" w:rsidRDefault="00F42859">
      <w:pPr>
        <w:pStyle w:val="TOC3"/>
        <w:rPr>
          <w:ins w:id="54" w:author="Huawei" w:date="2022-05-24T16:26:00Z"/>
          <w:rFonts w:asciiTheme="minorHAnsi" w:hAnsiTheme="minorHAnsi" w:cstheme="minorBidi"/>
          <w:sz w:val="22"/>
          <w:szCs w:val="22"/>
          <w:lang w:val="en-US" w:eastAsia="zh-CN"/>
        </w:rPr>
      </w:pPr>
      <w:ins w:id="55" w:author="Huawei" w:date="2022-05-24T16:26:00Z">
        <w:r>
          <w:t>5.1.2</w:t>
        </w:r>
        <w:r>
          <w:rPr>
            <w:rFonts w:asciiTheme="minorHAnsi" w:hAnsiTheme="minorHAnsi" w:cstheme="minorBidi"/>
            <w:sz w:val="22"/>
            <w:szCs w:val="22"/>
            <w:lang w:val="en-US" w:eastAsia="zh-CN"/>
          </w:rPr>
          <w:tab/>
        </w:r>
        <w:r>
          <w:t>Co-existence studies</w:t>
        </w:r>
        <w:r>
          <w:tab/>
        </w:r>
        <w:r>
          <w:fldChar w:fldCharType="begin"/>
        </w:r>
        <w:r>
          <w:instrText xml:space="preserve"> PAGEREF _Toc104302033 \h </w:instrText>
        </w:r>
      </w:ins>
      <w:r>
        <w:fldChar w:fldCharType="separate"/>
      </w:r>
      <w:ins w:id="56" w:author="Huawei" w:date="2022-05-24T16:26:00Z">
        <w:r>
          <w:t>8</w:t>
        </w:r>
        <w:r>
          <w:fldChar w:fldCharType="end"/>
        </w:r>
      </w:ins>
    </w:p>
    <w:p w14:paraId="79905F4D" w14:textId="77777777" w:rsidR="00F42859" w:rsidRDefault="00F42859">
      <w:pPr>
        <w:pStyle w:val="TOC3"/>
        <w:rPr>
          <w:ins w:id="57" w:author="Huawei" w:date="2022-05-24T16:26:00Z"/>
          <w:rFonts w:asciiTheme="minorHAnsi" w:hAnsiTheme="minorHAnsi" w:cstheme="minorBidi"/>
          <w:sz w:val="22"/>
          <w:szCs w:val="22"/>
          <w:lang w:val="en-US" w:eastAsia="zh-CN"/>
        </w:rPr>
      </w:pPr>
      <w:ins w:id="58" w:author="Huawei" w:date="2022-05-24T16:26:00Z">
        <w:r>
          <w:t>5.1.3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_Toc104302034 \h </w:instrText>
        </w:r>
      </w:ins>
      <w:r>
        <w:fldChar w:fldCharType="separate"/>
      </w:r>
      <w:ins w:id="59" w:author="Huawei" w:date="2022-05-24T16:26:00Z">
        <w:r>
          <w:t>10</w:t>
        </w:r>
        <w:r>
          <w:fldChar w:fldCharType="end"/>
        </w:r>
      </w:ins>
    </w:p>
    <w:p w14:paraId="32A4FDE4" w14:textId="77777777" w:rsidR="00F42859" w:rsidRDefault="00F42859">
      <w:pPr>
        <w:pStyle w:val="TOC3"/>
        <w:rPr>
          <w:ins w:id="60" w:author="Huawei" w:date="2022-05-24T16:26:00Z"/>
          <w:rFonts w:asciiTheme="minorHAnsi" w:hAnsiTheme="minorHAnsi" w:cstheme="minorBidi"/>
          <w:sz w:val="22"/>
          <w:szCs w:val="22"/>
          <w:lang w:val="en-US" w:eastAsia="zh-CN"/>
        </w:rPr>
      </w:pPr>
      <w:ins w:id="61" w:author="Huawei" w:date="2022-05-24T16:26:00Z">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_Toc104302035 \h </w:instrText>
        </w:r>
      </w:ins>
      <w:r>
        <w:fldChar w:fldCharType="separate"/>
      </w:r>
      <w:ins w:id="62" w:author="Huawei" w:date="2022-05-24T16:26:00Z">
        <w:r>
          <w:t>10</w:t>
        </w:r>
        <w:r>
          <w:fldChar w:fldCharType="end"/>
        </w:r>
      </w:ins>
    </w:p>
    <w:p w14:paraId="7EACE379" w14:textId="77777777" w:rsidR="00F42859" w:rsidRDefault="00F42859">
      <w:pPr>
        <w:pStyle w:val="TOC2"/>
        <w:rPr>
          <w:ins w:id="63" w:author="Huawei" w:date="2022-05-24T16:26:00Z"/>
          <w:rFonts w:asciiTheme="minorHAnsi" w:hAnsiTheme="minorHAnsi" w:cstheme="minorBidi"/>
          <w:sz w:val="22"/>
          <w:szCs w:val="22"/>
          <w:lang w:val="en-US" w:eastAsia="zh-CN"/>
        </w:rPr>
      </w:pPr>
      <w:ins w:id="64" w:author="Huawei" w:date="2022-05-24T16:26:00Z">
        <w:r w:rsidRPr="00B2089A">
          <w:rPr>
            <w:lang w:val="en-US"/>
          </w:rPr>
          <w:t>5.2</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28</w:t>
        </w:r>
        <w:r>
          <w:tab/>
        </w:r>
        <w:r>
          <w:fldChar w:fldCharType="begin"/>
        </w:r>
        <w:r>
          <w:instrText xml:space="preserve"> PAGEREF _Toc104302036 \h </w:instrText>
        </w:r>
      </w:ins>
      <w:r>
        <w:fldChar w:fldCharType="separate"/>
      </w:r>
      <w:ins w:id="65" w:author="Huawei" w:date="2022-05-24T16:26:00Z">
        <w:r>
          <w:t>11</w:t>
        </w:r>
        <w:r>
          <w:fldChar w:fldCharType="end"/>
        </w:r>
      </w:ins>
    </w:p>
    <w:p w14:paraId="499F9C62" w14:textId="77777777" w:rsidR="00F42859" w:rsidRDefault="00F42859">
      <w:pPr>
        <w:pStyle w:val="TOC3"/>
        <w:rPr>
          <w:ins w:id="66" w:author="Huawei" w:date="2022-05-24T16:26:00Z"/>
          <w:rFonts w:asciiTheme="minorHAnsi" w:hAnsiTheme="minorHAnsi" w:cstheme="minorBidi"/>
          <w:sz w:val="22"/>
          <w:szCs w:val="22"/>
          <w:lang w:val="en-US" w:eastAsia="zh-CN"/>
        </w:rPr>
      </w:pPr>
      <w:ins w:id="67" w:author="Huawei" w:date="2022-05-24T16:26:00Z">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_Toc104302037 \h </w:instrText>
        </w:r>
      </w:ins>
      <w:r>
        <w:fldChar w:fldCharType="separate"/>
      </w:r>
      <w:ins w:id="68" w:author="Huawei" w:date="2022-05-24T16:26:00Z">
        <w:r>
          <w:t>11</w:t>
        </w:r>
        <w:r>
          <w:fldChar w:fldCharType="end"/>
        </w:r>
      </w:ins>
    </w:p>
    <w:p w14:paraId="0B3F2629" w14:textId="77777777" w:rsidR="00F42859" w:rsidRDefault="00F42859">
      <w:pPr>
        <w:pStyle w:val="TOC3"/>
        <w:rPr>
          <w:ins w:id="69" w:author="Huawei" w:date="2022-05-24T16:26:00Z"/>
          <w:rFonts w:asciiTheme="minorHAnsi" w:hAnsiTheme="minorHAnsi" w:cstheme="minorBidi"/>
          <w:sz w:val="22"/>
          <w:szCs w:val="22"/>
          <w:lang w:val="en-US" w:eastAsia="zh-CN"/>
        </w:rPr>
      </w:pPr>
      <w:ins w:id="70" w:author="Huawei" w:date="2022-05-24T16:26:00Z">
        <w:r>
          <w:t>5.2.2</w:t>
        </w:r>
        <w:r>
          <w:rPr>
            <w:rFonts w:asciiTheme="minorHAnsi" w:hAnsiTheme="minorHAnsi" w:cstheme="minorBidi"/>
            <w:sz w:val="22"/>
            <w:szCs w:val="22"/>
            <w:lang w:val="en-US" w:eastAsia="zh-CN"/>
          </w:rPr>
          <w:tab/>
        </w:r>
        <w:r>
          <w:t>Co-existence studies</w:t>
        </w:r>
        <w:r>
          <w:tab/>
        </w:r>
        <w:r>
          <w:fldChar w:fldCharType="begin"/>
        </w:r>
        <w:r>
          <w:instrText xml:space="preserve"> PAGEREF _Toc104302038 \h </w:instrText>
        </w:r>
      </w:ins>
      <w:r>
        <w:fldChar w:fldCharType="separate"/>
      </w:r>
      <w:ins w:id="71" w:author="Huawei" w:date="2022-05-24T16:26:00Z">
        <w:r>
          <w:t>11</w:t>
        </w:r>
        <w:r>
          <w:fldChar w:fldCharType="end"/>
        </w:r>
      </w:ins>
    </w:p>
    <w:p w14:paraId="10A79C1C" w14:textId="77777777" w:rsidR="00F42859" w:rsidRDefault="00F42859">
      <w:pPr>
        <w:pStyle w:val="TOC3"/>
        <w:rPr>
          <w:ins w:id="72" w:author="Huawei" w:date="2022-05-24T16:26:00Z"/>
          <w:rFonts w:asciiTheme="minorHAnsi" w:hAnsiTheme="minorHAnsi" w:cstheme="minorBidi"/>
          <w:sz w:val="22"/>
          <w:szCs w:val="22"/>
          <w:lang w:val="en-US" w:eastAsia="zh-CN"/>
        </w:rPr>
      </w:pPr>
      <w:ins w:id="73" w:author="Huawei" w:date="2022-05-24T16:26:00Z">
        <w:r>
          <w:t>5.2.3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_Toc104302039 \h </w:instrText>
        </w:r>
      </w:ins>
      <w:r>
        <w:fldChar w:fldCharType="separate"/>
      </w:r>
      <w:ins w:id="74" w:author="Huawei" w:date="2022-05-24T16:26:00Z">
        <w:r>
          <w:t>13</w:t>
        </w:r>
        <w:r>
          <w:fldChar w:fldCharType="end"/>
        </w:r>
      </w:ins>
    </w:p>
    <w:p w14:paraId="091C8DE8" w14:textId="77777777" w:rsidR="00F42859" w:rsidRDefault="00F42859">
      <w:pPr>
        <w:pStyle w:val="TOC3"/>
        <w:rPr>
          <w:ins w:id="75" w:author="Huawei" w:date="2022-05-24T16:26:00Z"/>
          <w:rFonts w:asciiTheme="minorHAnsi" w:hAnsiTheme="minorHAnsi" w:cstheme="minorBidi"/>
          <w:sz w:val="22"/>
          <w:szCs w:val="22"/>
          <w:lang w:val="en-US" w:eastAsia="zh-CN"/>
        </w:rPr>
      </w:pPr>
      <w:ins w:id="76" w:author="Huawei" w:date="2022-05-24T16:26:00Z">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_Toc104302040 \h </w:instrText>
        </w:r>
      </w:ins>
      <w:r>
        <w:fldChar w:fldCharType="separate"/>
      </w:r>
      <w:ins w:id="77" w:author="Huawei" w:date="2022-05-24T16:26:00Z">
        <w:r>
          <w:t>14</w:t>
        </w:r>
        <w:r>
          <w:fldChar w:fldCharType="end"/>
        </w:r>
      </w:ins>
    </w:p>
    <w:p w14:paraId="277CA572" w14:textId="77777777" w:rsidR="00F42859" w:rsidRDefault="00F42859">
      <w:pPr>
        <w:pStyle w:val="TOC2"/>
        <w:rPr>
          <w:ins w:id="78" w:author="Huawei" w:date="2022-05-24T16:26:00Z"/>
          <w:rFonts w:asciiTheme="minorHAnsi" w:hAnsiTheme="minorHAnsi" w:cstheme="minorBidi"/>
          <w:sz w:val="22"/>
          <w:szCs w:val="22"/>
          <w:lang w:val="en-US" w:eastAsia="zh-CN"/>
        </w:rPr>
      </w:pPr>
      <w:ins w:id="79" w:author="Huawei" w:date="2022-05-24T16:26:00Z">
        <w:r w:rsidRPr="00B2089A">
          <w:rPr>
            <w:lang w:val="en-US"/>
          </w:rPr>
          <w:t>5.3</w:t>
        </w:r>
        <w:r>
          <w:rPr>
            <w:rFonts w:asciiTheme="minorHAnsi" w:hAnsiTheme="minorHAnsi" w:cstheme="minorBidi"/>
            <w:sz w:val="22"/>
            <w:szCs w:val="22"/>
            <w:lang w:val="en-US" w:eastAsia="zh-CN"/>
          </w:rPr>
          <w:tab/>
        </w:r>
        <w:r w:rsidRPr="00B2089A">
          <w:rPr>
            <w:lang w:val="en-US"/>
          </w:rPr>
          <w:t>CA_</w:t>
        </w:r>
        <w:r w:rsidRPr="00B2089A">
          <w:rPr>
            <w:lang w:val="en-US" w:eastAsia="zh-CN"/>
          </w:rPr>
          <w:t>3</w:t>
        </w:r>
        <w:r w:rsidRPr="00B2089A">
          <w:rPr>
            <w:lang w:val="en-US"/>
          </w:rPr>
          <w:t>-</w:t>
        </w:r>
        <w:r w:rsidRPr="00B2089A">
          <w:rPr>
            <w:lang w:val="en-US" w:eastAsia="zh-CN"/>
          </w:rPr>
          <w:t>38</w:t>
        </w:r>
        <w:r>
          <w:tab/>
        </w:r>
        <w:r>
          <w:fldChar w:fldCharType="begin"/>
        </w:r>
        <w:r>
          <w:instrText xml:space="preserve"> PAGEREF _Toc104302041 \h </w:instrText>
        </w:r>
      </w:ins>
      <w:r>
        <w:fldChar w:fldCharType="separate"/>
      </w:r>
      <w:ins w:id="80" w:author="Huawei" w:date="2022-05-24T16:26:00Z">
        <w:r>
          <w:t>14</w:t>
        </w:r>
        <w:r>
          <w:fldChar w:fldCharType="end"/>
        </w:r>
      </w:ins>
    </w:p>
    <w:p w14:paraId="73E3C7AC" w14:textId="77777777" w:rsidR="00F42859" w:rsidRDefault="00F42859">
      <w:pPr>
        <w:pStyle w:val="TOC3"/>
        <w:rPr>
          <w:ins w:id="81" w:author="Huawei" w:date="2022-05-24T16:26:00Z"/>
          <w:rFonts w:asciiTheme="minorHAnsi" w:hAnsiTheme="minorHAnsi" w:cstheme="minorBidi"/>
          <w:sz w:val="22"/>
          <w:szCs w:val="22"/>
          <w:lang w:val="en-US" w:eastAsia="zh-CN"/>
        </w:rPr>
      </w:pPr>
      <w:ins w:id="82" w:author="Huawei" w:date="2022-05-24T16:26:00Z">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_Toc104302042 \h </w:instrText>
        </w:r>
      </w:ins>
      <w:r>
        <w:fldChar w:fldCharType="separate"/>
      </w:r>
      <w:ins w:id="83" w:author="Huawei" w:date="2022-05-24T16:26:00Z">
        <w:r>
          <w:t>14</w:t>
        </w:r>
        <w:r>
          <w:fldChar w:fldCharType="end"/>
        </w:r>
      </w:ins>
    </w:p>
    <w:p w14:paraId="047019B5" w14:textId="77777777" w:rsidR="00F42859" w:rsidRDefault="00F42859">
      <w:pPr>
        <w:pStyle w:val="TOC3"/>
        <w:rPr>
          <w:ins w:id="84" w:author="Huawei" w:date="2022-05-24T16:26:00Z"/>
          <w:rFonts w:asciiTheme="minorHAnsi" w:hAnsiTheme="minorHAnsi" w:cstheme="minorBidi"/>
          <w:sz w:val="22"/>
          <w:szCs w:val="22"/>
          <w:lang w:val="en-US" w:eastAsia="zh-CN"/>
        </w:rPr>
      </w:pPr>
      <w:ins w:id="85" w:author="Huawei" w:date="2022-05-24T16:26:00Z">
        <w:r>
          <w:t>5.3.2</w:t>
        </w:r>
        <w:r>
          <w:rPr>
            <w:rFonts w:asciiTheme="minorHAnsi" w:hAnsiTheme="minorHAnsi" w:cstheme="minorBidi"/>
            <w:sz w:val="22"/>
            <w:szCs w:val="22"/>
            <w:lang w:val="en-US" w:eastAsia="zh-CN"/>
          </w:rPr>
          <w:tab/>
        </w:r>
        <w:r>
          <w:t>Co-existence studies</w:t>
        </w:r>
        <w:r>
          <w:tab/>
        </w:r>
        <w:r>
          <w:fldChar w:fldCharType="begin"/>
        </w:r>
        <w:r>
          <w:instrText xml:space="preserve"> PAGEREF _Toc104302043 \h </w:instrText>
        </w:r>
      </w:ins>
      <w:r>
        <w:fldChar w:fldCharType="separate"/>
      </w:r>
      <w:ins w:id="86" w:author="Huawei" w:date="2022-05-24T16:26:00Z">
        <w:r>
          <w:t>14</w:t>
        </w:r>
        <w:r>
          <w:fldChar w:fldCharType="end"/>
        </w:r>
      </w:ins>
    </w:p>
    <w:p w14:paraId="5B96F0EC" w14:textId="77777777" w:rsidR="00F42859" w:rsidRDefault="00F42859">
      <w:pPr>
        <w:pStyle w:val="TOC3"/>
        <w:rPr>
          <w:ins w:id="87" w:author="Huawei" w:date="2022-05-24T16:26:00Z"/>
          <w:rFonts w:asciiTheme="minorHAnsi" w:hAnsiTheme="minorHAnsi" w:cstheme="minorBidi"/>
          <w:sz w:val="22"/>
          <w:szCs w:val="22"/>
          <w:lang w:val="en-US" w:eastAsia="zh-CN"/>
        </w:rPr>
      </w:pPr>
      <w:ins w:id="88" w:author="Huawei" w:date="2022-05-24T16:26:00Z">
        <w:r>
          <w:t>5.3.3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_Toc104302044 \h </w:instrText>
        </w:r>
      </w:ins>
      <w:r>
        <w:fldChar w:fldCharType="separate"/>
      </w:r>
      <w:ins w:id="89" w:author="Huawei" w:date="2022-05-24T16:26:00Z">
        <w:r>
          <w:t>16</w:t>
        </w:r>
        <w:r>
          <w:fldChar w:fldCharType="end"/>
        </w:r>
      </w:ins>
    </w:p>
    <w:p w14:paraId="48A5621A" w14:textId="77777777" w:rsidR="00F42859" w:rsidRDefault="00F42859">
      <w:pPr>
        <w:pStyle w:val="TOC3"/>
        <w:rPr>
          <w:ins w:id="90" w:author="Huawei" w:date="2022-05-24T16:26:00Z"/>
          <w:rFonts w:asciiTheme="minorHAnsi" w:hAnsiTheme="minorHAnsi" w:cstheme="minorBidi"/>
          <w:sz w:val="22"/>
          <w:szCs w:val="22"/>
          <w:lang w:val="en-US" w:eastAsia="zh-CN"/>
        </w:rPr>
      </w:pPr>
      <w:ins w:id="91" w:author="Huawei" w:date="2022-05-24T16:26:00Z">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_Toc104302045 \h </w:instrText>
        </w:r>
      </w:ins>
      <w:r>
        <w:fldChar w:fldCharType="separate"/>
      </w:r>
      <w:ins w:id="92" w:author="Huawei" w:date="2022-05-24T16:26:00Z">
        <w:r>
          <w:t>16</w:t>
        </w:r>
        <w:r>
          <w:fldChar w:fldCharType="end"/>
        </w:r>
      </w:ins>
    </w:p>
    <w:p w14:paraId="0BB16D85" w14:textId="77777777" w:rsidR="00F42859" w:rsidRDefault="00F42859">
      <w:pPr>
        <w:pStyle w:val="TOC2"/>
        <w:rPr>
          <w:ins w:id="93" w:author="Huawei" w:date="2022-05-24T16:26:00Z"/>
          <w:rFonts w:asciiTheme="minorHAnsi" w:hAnsiTheme="minorHAnsi" w:cstheme="minorBidi"/>
          <w:sz w:val="22"/>
          <w:szCs w:val="22"/>
          <w:lang w:val="en-US" w:eastAsia="zh-CN"/>
        </w:rPr>
      </w:pPr>
      <w:ins w:id="94" w:author="Huawei" w:date="2022-05-24T16:26:00Z">
        <w:r w:rsidRPr="00B2089A">
          <w:rPr>
            <w:lang w:val="en-US"/>
          </w:rPr>
          <w:t>5.4</w:t>
        </w:r>
        <w:r>
          <w:rPr>
            <w:rFonts w:asciiTheme="minorHAnsi" w:hAnsiTheme="minorHAnsi" w:cstheme="minorBidi"/>
            <w:sz w:val="22"/>
            <w:szCs w:val="22"/>
            <w:lang w:val="en-US" w:eastAsia="zh-CN"/>
          </w:rPr>
          <w:tab/>
        </w:r>
        <w:r w:rsidRPr="00B2089A">
          <w:rPr>
            <w:lang w:val="en-US"/>
          </w:rPr>
          <w:t>CA_30-48</w:t>
        </w:r>
        <w:r>
          <w:tab/>
        </w:r>
        <w:r>
          <w:fldChar w:fldCharType="begin"/>
        </w:r>
        <w:r>
          <w:instrText xml:space="preserve"> PAGEREF _Toc104302046 \h </w:instrText>
        </w:r>
      </w:ins>
      <w:r>
        <w:fldChar w:fldCharType="separate"/>
      </w:r>
      <w:ins w:id="95" w:author="Huawei" w:date="2022-05-24T16:26:00Z">
        <w:r>
          <w:t>17</w:t>
        </w:r>
        <w:r>
          <w:fldChar w:fldCharType="end"/>
        </w:r>
      </w:ins>
    </w:p>
    <w:p w14:paraId="30C33446" w14:textId="77777777" w:rsidR="00F42859" w:rsidRDefault="00F42859">
      <w:pPr>
        <w:pStyle w:val="TOC3"/>
        <w:rPr>
          <w:ins w:id="96" w:author="Huawei" w:date="2022-05-24T16:26:00Z"/>
          <w:rFonts w:asciiTheme="minorHAnsi" w:hAnsiTheme="minorHAnsi" w:cstheme="minorBidi"/>
          <w:sz w:val="22"/>
          <w:szCs w:val="22"/>
          <w:lang w:val="en-US" w:eastAsia="zh-CN"/>
        </w:rPr>
      </w:pPr>
      <w:ins w:id="97" w:author="Huawei" w:date="2022-05-24T16:26:00Z">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_Toc104302047 \h </w:instrText>
        </w:r>
      </w:ins>
      <w:r>
        <w:fldChar w:fldCharType="separate"/>
      </w:r>
      <w:ins w:id="98" w:author="Huawei" w:date="2022-05-24T16:26:00Z">
        <w:r>
          <w:t>17</w:t>
        </w:r>
        <w:r>
          <w:fldChar w:fldCharType="end"/>
        </w:r>
      </w:ins>
    </w:p>
    <w:p w14:paraId="4BB93AAB" w14:textId="77777777" w:rsidR="00F42859" w:rsidRDefault="00F42859">
      <w:pPr>
        <w:pStyle w:val="TOC3"/>
        <w:rPr>
          <w:ins w:id="99" w:author="Huawei" w:date="2022-05-24T16:26:00Z"/>
          <w:rFonts w:asciiTheme="minorHAnsi" w:hAnsiTheme="minorHAnsi" w:cstheme="minorBidi"/>
          <w:sz w:val="22"/>
          <w:szCs w:val="22"/>
          <w:lang w:val="en-US" w:eastAsia="zh-CN"/>
        </w:rPr>
      </w:pPr>
      <w:ins w:id="100" w:author="Huawei" w:date="2022-05-24T16:26:00Z">
        <w:r>
          <w:t>5.4.2</w:t>
        </w:r>
        <w:r>
          <w:rPr>
            <w:rFonts w:asciiTheme="minorHAnsi" w:hAnsiTheme="minorHAnsi" w:cstheme="minorBidi"/>
            <w:sz w:val="22"/>
            <w:szCs w:val="22"/>
            <w:lang w:val="en-US" w:eastAsia="zh-CN"/>
          </w:rPr>
          <w:tab/>
        </w:r>
        <w:r>
          <w:t>Co-existence studies</w:t>
        </w:r>
        <w:r>
          <w:tab/>
        </w:r>
        <w:r>
          <w:fldChar w:fldCharType="begin"/>
        </w:r>
        <w:r>
          <w:instrText xml:space="preserve"> PAGEREF _Toc104302048 \h </w:instrText>
        </w:r>
      </w:ins>
      <w:r>
        <w:fldChar w:fldCharType="separate"/>
      </w:r>
      <w:ins w:id="101" w:author="Huawei" w:date="2022-05-24T16:26:00Z">
        <w:r>
          <w:t>17</w:t>
        </w:r>
        <w:r>
          <w:fldChar w:fldCharType="end"/>
        </w:r>
      </w:ins>
    </w:p>
    <w:p w14:paraId="1C0C98C6" w14:textId="77777777" w:rsidR="00F42859" w:rsidRDefault="00F42859">
      <w:pPr>
        <w:pStyle w:val="TOC3"/>
        <w:rPr>
          <w:ins w:id="102" w:author="Huawei" w:date="2022-05-24T16:26:00Z"/>
          <w:rFonts w:asciiTheme="minorHAnsi" w:hAnsiTheme="minorHAnsi" w:cstheme="minorBidi"/>
          <w:sz w:val="22"/>
          <w:szCs w:val="22"/>
          <w:lang w:val="en-US" w:eastAsia="zh-CN"/>
        </w:rPr>
      </w:pPr>
      <w:ins w:id="103" w:author="Huawei" w:date="2022-05-24T16:26:00Z">
        <w:r>
          <w:t>5.4.3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_Toc104302049 \h </w:instrText>
        </w:r>
      </w:ins>
      <w:r>
        <w:fldChar w:fldCharType="separate"/>
      </w:r>
      <w:ins w:id="104" w:author="Huawei" w:date="2022-05-24T16:26:00Z">
        <w:r>
          <w:t>18</w:t>
        </w:r>
        <w:r>
          <w:fldChar w:fldCharType="end"/>
        </w:r>
      </w:ins>
    </w:p>
    <w:p w14:paraId="2A4DB7ED" w14:textId="77777777" w:rsidR="00F42859" w:rsidRDefault="00F42859">
      <w:pPr>
        <w:pStyle w:val="TOC3"/>
        <w:rPr>
          <w:ins w:id="105" w:author="Huawei" w:date="2022-05-24T16:26:00Z"/>
          <w:rFonts w:asciiTheme="minorHAnsi" w:hAnsiTheme="minorHAnsi" w:cstheme="minorBidi"/>
          <w:sz w:val="22"/>
          <w:szCs w:val="22"/>
          <w:lang w:val="en-US" w:eastAsia="zh-CN"/>
        </w:rPr>
      </w:pPr>
      <w:ins w:id="106" w:author="Huawei" w:date="2022-05-24T16:26:00Z">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_Toc104302050 \h </w:instrText>
        </w:r>
      </w:ins>
      <w:r>
        <w:fldChar w:fldCharType="separate"/>
      </w:r>
      <w:ins w:id="107" w:author="Huawei" w:date="2022-05-24T16:26:00Z">
        <w:r>
          <w:t>18</w:t>
        </w:r>
        <w:r>
          <w:fldChar w:fldCharType="end"/>
        </w:r>
      </w:ins>
    </w:p>
    <w:p w14:paraId="0295CA54" w14:textId="77777777" w:rsidR="00F42859" w:rsidRDefault="00F42859">
      <w:pPr>
        <w:pStyle w:val="TOC2"/>
        <w:rPr>
          <w:ins w:id="108" w:author="Huawei" w:date="2022-05-24T16:26:00Z"/>
          <w:rFonts w:asciiTheme="minorHAnsi" w:hAnsiTheme="minorHAnsi" w:cstheme="minorBidi"/>
          <w:sz w:val="22"/>
          <w:szCs w:val="22"/>
          <w:lang w:val="en-US" w:eastAsia="zh-CN"/>
        </w:rPr>
      </w:pPr>
      <w:ins w:id="109" w:author="Huawei" w:date="2022-05-24T16:26:00Z">
        <w:r w:rsidRPr="00B2089A">
          <w:rPr>
            <w:lang w:val="en-US"/>
          </w:rPr>
          <w:t>5.5</w:t>
        </w:r>
        <w:r>
          <w:rPr>
            <w:rFonts w:asciiTheme="minorHAnsi" w:hAnsiTheme="minorHAnsi" w:cstheme="minorBidi"/>
            <w:sz w:val="22"/>
            <w:szCs w:val="22"/>
            <w:lang w:val="en-US" w:eastAsia="zh-CN"/>
          </w:rPr>
          <w:tab/>
        </w:r>
        <w:r w:rsidRPr="00B2089A">
          <w:rPr>
            <w:lang w:val="en-US"/>
          </w:rPr>
          <w:t>CA_1-40</w:t>
        </w:r>
        <w:r>
          <w:tab/>
        </w:r>
        <w:r>
          <w:fldChar w:fldCharType="begin"/>
        </w:r>
        <w:r>
          <w:instrText xml:space="preserve"> PAGEREF _Toc104302051 \h </w:instrText>
        </w:r>
      </w:ins>
      <w:r>
        <w:fldChar w:fldCharType="separate"/>
      </w:r>
      <w:ins w:id="110" w:author="Huawei" w:date="2022-05-24T16:26:00Z">
        <w:r>
          <w:t>18</w:t>
        </w:r>
        <w:r>
          <w:fldChar w:fldCharType="end"/>
        </w:r>
      </w:ins>
    </w:p>
    <w:p w14:paraId="477FBA14" w14:textId="77777777" w:rsidR="00F42859" w:rsidRDefault="00F42859">
      <w:pPr>
        <w:pStyle w:val="TOC3"/>
        <w:rPr>
          <w:ins w:id="111" w:author="Huawei" w:date="2022-05-24T16:26:00Z"/>
          <w:rFonts w:asciiTheme="minorHAnsi" w:hAnsiTheme="minorHAnsi" w:cstheme="minorBidi"/>
          <w:sz w:val="22"/>
          <w:szCs w:val="22"/>
          <w:lang w:val="en-US" w:eastAsia="zh-CN"/>
        </w:rPr>
      </w:pPr>
      <w:ins w:id="112" w:author="Huawei" w:date="2022-05-24T16:26:00Z">
        <w:r>
          <w:t>5.5.1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_Toc104302052 \h </w:instrText>
        </w:r>
      </w:ins>
      <w:r>
        <w:fldChar w:fldCharType="separate"/>
      </w:r>
      <w:ins w:id="113" w:author="Huawei" w:date="2022-05-24T16:26:00Z">
        <w:r>
          <w:t>18</w:t>
        </w:r>
        <w:r>
          <w:fldChar w:fldCharType="end"/>
        </w:r>
      </w:ins>
    </w:p>
    <w:p w14:paraId="0A1268A3" w14:textId="77777777" w:rsidR="00F42859" w:rsidRDefault="00F42859">
      <w:pPr>
        <w:pStyle w:val="TOC3"/>
        <w:rPr>
          <w:ins w:id="114" w:author="Huawei" w:date="2022-05-24T16:26:00Z"/>
          <w:rFonts w:asciiTheme="minorHAnsi" w:hAnsiTheme="minorHAnsi" w:cstheme="minorBidi"/>
          <w:sz w:val="22"/>
          <w:szCs w:val="22"/>
          <w:lang w:val="en-US" w:eastAsia="zh-CN"/>
        </w:rPr>
      </w:pPr>
      <w:ins w:id="115" w:author="Huawei" w:date="2022-05-24T16:26:00Z">
        <w:r>
          <w:t>5.5.3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_Toc104302053 \h </w:instrText>
        </w:r>
      </w:ins>
      <w:r>
        <w:fldChar w:fldCharType="separate"/>
      </w:r>
      <w:ins w:id="116" w:author="Huawei" w:date="2022-05-24T16:26:00Z">
        <w:r>
          <w:t>20</w:t>
        </w:r>
        <w:r>
          <w:fldChar w:fldCharType="end"/>
        </w:r>
      </w:ins>
    </w:p>
    <w:p w14:paraId="7F44F7BF" w14:textId="77777777" w:rsidR="00F42859" w:rsidRDefault="00F42859">
      <w:pPr>
        <w:pStyle w:val="TOC3"/>
        <w:rPr>
          <w:ins w:id="117" w:author="Huawei" w:date="2022-05-24T16:26:00Z"/>
          <w:rFonts w:asciiTheme="minorHAnsi" w:hAnsiTheme="minorHAnsi" w:cstheme="minorBidi"/>
          <w:sz w:val="22"/>
          <w:szCs w:val="22"/>
          <w:lang w:val="en-US" w:eastAsia="zh-CN"/>
        </w:rPr>
      </w:pPr>
      <w:ins w:id="118" w:author="Huawei" w:date="2022-05-24T16:26:00Z">
        <w:r>
          <w:t>5.5.</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_Toc104302054 \h </w:instrText>
        </w:r>
      </w:ins>
      <w:r>
        <w:fldChar w:fldCharType="separate"/>
      </w:r>
      <w:ins w:id="119" w:author="Huawei" w:date="2022-05-24T16:26:00Z">
        <w:r>
          <w:t>20</w:t>
        </w:r>
        <w:r>
          <w:fldChar w:fldCharType="end"/>
        </w:r>
      </w:ins>
    </w:p>
    <w:p w14:paraId="13E165FB" w14:textId="77777777" w:rsidR="00F42859" w:rsidRDefault="00F42859">
      <w:pPr>
        <w:pStyle w:val="TOC2"/>
        <w:rPr>
          <w:ins w:id="120" w:author="Huawei" w:date="2022-05-24T16:26:00Z"/>
          <w:rFonts w:asciiTheme="minorHAnsi" w:hAnsiTheme="minorHAnsi" w:cstheme="minorBidi"/>
          <w:sz w:val="22"/>
          <w:szCs w:val="22"/>
          <w:lang w:val="en-US" w:eastAsia="zh-CN"/>
        </w:rPr>
      </w:pPr>
      <w:ins w:id="121" w:author="Huawei" w:date="2022-05-24T16:26:00Z">
        <w:r w:rsidRPr="00B2089A">
          <w:rPr>
            <w:lang w:val="en-US"/>
          </w:rPr>
          <w:t>5.6</w:t>
        </w:r>
        <w:r>
          <w:rPr>
            <w:rFonts w:asciiTheme="minorHAnsi" w:hAnsiTheme="minorHAnsi" w:cstheme="minorBidi"/>
            <w:sz w:val="22"/>
            <w:szCs w:val="22"/>
            <w:lang w:val="en-US" w:eastAsia="zh-CN"/>
          </w:rPr>
          <w:tab/>
        </w:r>
        <w:r w:rsidRPr="00B2089A">
          <w:rPr>
            <w:lang w:val="en-US"/>
          </w:rPr>
          <w:t>CA_28-40</w:t>
        </w:r>
        <w:r>
          <w:tab/>
        </w:r>
        <w:r>
          <w:fldChar w:fldCharType="begin"/>
        </w:r>
        <w:r>
          <w:instrText xml:space="preserve"> PAGEREF _Toc104302055 \h </w:instrText>
        </w:r>
      </w:ins>
      <w:r>
        <w:fldChar w:fldCharType="separate"/>
      </w:r>
      <w:ins w:id="122" w:author="Huawei" w:date="2022-05-24T16:26:00Z">
        <w:r>
          <w:t>20</w:t>
        </w:r>
        <w:r>
          <w:fldChar w:fldCharType="end"/>
        </w:r>
      </w:ins>
    </w:p>
    <w:p w14:paraId="491210F2" w14:textId="77777777" w:rsidR="00F42859" w:rsidRDefault="00F42859">
      <w:pPr>
        <w:pStyle w:val="TOC3"/>
        <w:rPr>
          <w:ins w:id="123" w:author="Huawei" w:date="2022-05-24T16:26:00Z"/>
          <w:rFonts w:asciiTheme="minorHAnsi" w:hAnsiTheme="minorHAnsi" w:cstheme="minorBidi"/>
          <w:sz w:val="22"/>
          <w:szCs w:val="22"/>
          <w:lang w:val="en-US" w:eastAsia="zh-CN"/>
        </w:rPr>
      </w:pPr>
      <w:ins w:id="124" w:author="Huawei" w:date="2022-05-24T16:26:00Z">
        <w:r>
          <w:t>5.6.1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_Toc104302056 \h </w:instrText>
        </w:r>
      </w:ins>
      <w:r>
        <w:fldChar w:fldCharType="separate"/>
      </w:r>
      <w:ins w:id="125" w:author="Huawei" w:date="2022-05-24T16:26:00Z">
        <w:r>
          <w:t>20</w:t>
        </w:r>
        <w:r>
          <w:fldChar w:fldCharType="end"/>
        </w:r>
      </w:ins>
    </w:p>
    <w:p w14:paraId="5520E7AF" w14:textId="77777777" w:rsidR="00F42859" w:rsidRDefault="00F42859">
      <w:pPr>
        <w:pStyle w:val="TOC3"/>
        <w:rPr>
          <w:ins w:id="126" w:author="Huawei" w:date="2022-05-24T16:26:00Z"/>
          <w:rFonts w:asciiTheme="minorHAnsi" w:hAnsiTheme="minorHAnsi" w:cstheme="minorBidi"/>
          <w:sz w:val="22"/>
          <w:szCs w:val="22"/>
          <w:lang w:val="en-US" w:eastAsia="zh-CN"/>
        </w:rPr>
      </w:pPr>
      <w:ins w:id="127" w:author="Huawei" w:date="2022-05-24T16:26:00Z">
        <w:r>
          <w:t>5.6.3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_Toc104302057 \h </w:instrText>
        </w:r>
      </w:ins>
      <w:r>
        <w:fldChar w:fldCharType="separate"/>
      </w:r>
      <w:ins w:id="128" w:author="Huawei" w:date="2022-05-24T16:26:00Z">
        <w:r>
          <w:t>22</w:t>
        </w:r>
        <w:r>
          <w:fldChar w:fldCharType="end"/>
        </w:r>
      </w:ins>
    </w:p>
    <w:p w14:paraId="6A650142" w14:textId="77777777" w:rsidR="00F42859" w:rsidRDefault="00F42859">
      <w:pPr>
        <w:pStyle w:val="TOC3"/>
        <w:rPr>
          <w:ins w:id="129" w:author="Huawei" w:date="2022-05-24T16:26:00Z"/>
          <w:rFonts w:asciiTheme="minorHAnsi" w:hAnsiTheme="minorHAnsi" w:cstheme="minorBidi"/>
          <w:sz w:val="22"/>
          <w:szCs w:val="22"/>
          <w:lang w:val="en-US" w:eastAsia="zh-CN"/>
        </w:rPr>
      </w:pPr>
      <w:ins w:id="130" w:author="Huawei" w:date="2022-05-24T16:26:00Z">
        <w:r>
          <w:t>5.6.</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_Toc104302058 \h </w:instrText>
        </w:r>
      </w:ins>
      <w:r>
        <w:fldChar w:fldCharType="separate"/>
      </w:r>
      <w:ins w:id="131" w:author="Huawei" w:date="2022-05-24T16:26:00Z">
        <w:r>
          <w:t>22</w:t>
        </w:r>
        <w:r>
          <w:fldChar w:fldCharType="end"/>
        </w:r>
      </w:ins>
    </w:p>
    <w:p w14:paraId="3FEE3544" w14:textId="77777777" w:rsidR="00F42859" w:rsidRDefault="00F42859">
      <w:pPr>
        <w:pStyle w:val="TOC2"/>
        <w:rPr>
          <w:ins w:id="132" w:author="Huawei" w:date="2022-05-24T16:26:00Z"/>
          <w:rFonts w:asciiTheme="minorHAnsi" w:hAnsiTheme="minorHAnsi" w:cstheme="minorBidi"/>
          <w:sz w:val="22"/>
          <w:szCs w:val="22"/>
          <w:lang w:val="en-US" w:eastAsia="zh-CN"/>
        </w:rPr>
      </w:pPr>
      <w:ins w:id="133" w:author="Huawei" w:date="2022-05-24T16:26:00Z">
        <w:r w:rsidRPr="00B2089A">
          <w:rPr>
            <w:lang w:val="en-US"/>
          </w:rPr>
          <w:t>5.x</w:t>
        </w:r>
        <w:r>
          <w:rPr>
            <w:rFonts w:asciiTheme="minorHAnsi" w:hAnsiTheme="minorHAnsi" w:cstheme="minorBidi"/>
            <w:sz w:val="22"/>
            <w:szCs w:val="22"/>
            <w:lang w:val="en-US" w:eastAsia="zh-CN"/>
          </w:rPr>
          <w:tab/>
        </w:r>
        <w:r w:rsidRPr="00B2089A">
          <w:rPr>
            <w:lang w:val="en-US"/>
          </w:rPr>
          <w:t>CA_</w:t>
        </w:r>
        <w:r w:rsidRPr="00B2089A">
          <w:rPr>
            <w:lang w:val="en-US" w:eastAsia="zh-CN"/>
          </w:rPr>
          <w:t>a</w:t>
        </w:r>
        <w:r w:rsidRPr="00B2089A">
          <w:rPr>
            <w:lang w:val="en-US"/>
          </w:rPr>
          <w:t>-</w:t>
        </w:r>
        <w:r w:rsidRPr="00B2089A">
          <w:rPr>
            <w:lang w:val="en-US" w:eastAsia="zh-CN"/>
          </w:rPr>
          <w:t>b [template clauses]</w:t>
        </w:r>
        <w:r>
          <w:tab/>
        </w:r>
        <w:r>
          <w:fldChar w:fldCharType="begin"/>
        </w:r>
        <w:r>
          <w:instrText xml:space="preserve"> PAGEREF _Toc104302059 \h </w:instrText>
        </w:r>
      </w:ins>
      <w:r>
        <w:fldChar w:fldCharType="separate"/>
      </w:r>
      <w:ins w:id="134" w:author="Huawei" w:date="2022-05-24T16:26:00Z">
        <w:r>
          <w:t>22</w:t>
        </w:r>
        <w:r>
          <w:fldChar w:fldCharType="end"/>
        </w:r>
      </w:ins>
    </w:p>
    <w:p w14:paraId="307E47F2" w14:textId="77777777" w:rsidR="00F42859" w:rsidRDefault="00F42859">
      <w:pPr>
        <w:pStyle w:val="TOC3"/>
        <w:rPr>
          <w:ins w:id="135" w:author="Huawei" w:date="2022-05-24T16:26:00Z"/>
          <w:rFonts w:asciiTheme="minorHAnsi" w:hAnsiTheme="minorHAnsi" w:cstheme="minorBidi"/>
          <w:sz w:val="22"/>
          <w:szCs w:val="22"/>
          <w:lang w:val="en-US" w:eastAsia="zh-CN"/>
        </w:rPr>
      </w:pPr>
      <w:ins w:id="136" w:author="Huawei" w:date="2022-05-24T16:26:00Z">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_Toc104302060 \h </w:instrText>
        </w:r>
      </w:ins>
      <w:r>
        <w:fldChar w:fldCharType="separate"/>
      </w:r>
      <w:ins w:id="137" w:author="Huawei" w:date="2022-05-24T16:26:00Z">
        <w:r>
          <w:t>22</w:t>
        </w:r>
        <w:r>
          <w:fldChar w:fldCharType="end"/>
        </w:r>
      </w:ins>
    </w:p>
    <w:p w14:paraId="779AEB5F" w14:textId="77777777" w:rsidR="00F42859" w:rsidRDefault="00F42859">
      <w:pPr>
        <w:pStyle w:val="TOC3"/>
        <w:rPr>
          <w:ins w:id="138" w:author="Huawei" w:date="2022-05-24T16:26:00Z"/>
          <w:rFonts w:asciiTheme="minorHAnsi" w:hAnsiTheme="minorHAnsi" w:cstheme="minorBidi"/>
          <w:sz w:val="22"/>
          <w:szCs w:val="22"/>
          <w:lang w:val="en-US" w:eastAsia="zh-CN"/>
        </w:rPr>
      </w:pPr>
      <w:ins w:id="139" w:author="Huawei" w:date="2022-05-24T16:26:00Z">
        <w:r>
          <w:t>5.x.2</w:t>
        </w:r>
        <w:r>
          <w:rPr>
            <w:rFonts w:asciiTheme="minorHAnsi" w:hAnsiTheme="minorHAnsi" w:cstheme="minorBidi"/>
            <w:sz w:val="22"/>
            <w:szCs w:val="22"/>
            <w:lang w:val="en-US" w:eastAsia="zh-CN"/>
          </w:rPr>
          <w:tab/>
        </w:r>
        <w:r>
          <w:t>Co-existence studies</w:t>
        </w:r>
        <w:r>
          <w:tab/>
        </w:r>
        <w:r>
          <w:fldChar w:fldCharType="begin"/>
        </w:r>
        <w:r>
          <w:instrText xml:space="preserve"> PAGEREF _Toc104302061 \h </w:instrText>
        </w:r>
      </w:ins>
      <w:r>
        <w:fldChar w:fldCharType="separate"/>
      </w:r>
      <w:ins w:id="140" w:author="Huawei" w:date="2022-05-24T16:26:00Z">
        <w:r>
          <w:t>22</w:t>
        </w:r>
        <w:r>
          <w:fldChar w:fldCharType="end"/>
        </w:r>
      </w:ins>
    </w:p>
    <w:p w14:paraId="0D44A143" w14:textId="77777777" w:rsidR="00F42859" w:rsidRDefault="00F42859">
      <w:pPr>
        <w:pStyle w:val="TOC3"/>
        <w:rPr>
          <w:ins w:id="141" w:author="Huawei" w:date="2022-05-24T16:26:00Z"/>
          <w:rFonts w:asciiTheme="minorHAnsi" w:hAnsiTheme="minorHAnsi" w:cstheme="minorBidi"/>
          <w:sz w:val="22"/>
          <w:szCs w:val="22"/>
          <w:lang w:val="en-US" w:eastAsia="zh-CN"/>
        </w:rPr>
      </w:pPr>
      <w:ins w:id="142" w:author="Huawei" w:date="2022-05-24T16:26:00Z">
        <w:r>
          <w:t>5.x.3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_Toc104302062 \h </w:instrText>
        </w:r>
      </w:ins>
      <w:r>
        <w:fldChar w:fldCharType="separate"/>
      </w:r>
      <w:ins w:id="143" w:author="Huawei" w:date="2022-05-24T16:26:00Z">
        <w:r>
          <w:t>22</w:t>
        </w:r>
        <w:r>
          <w:fldChar w:fldCharType="end"/>
        </w:r>
      </w:ins>
    </w:p>
    <w:p w14:paraId="1CEB43A9" w14:textId="77777777" w:rsidR="00F42859" w:rsidRDefault="00F42859">
      <w:pPr>
        <w:pStyle w:val="TOC3"/>
        <w:rPr>
          <w:ins w:id="144" w:author="Huawei" w:date="2022-05-24T16:26:00Z"/>
          <w:rFonts w:asciiTheme="minorHAnsi" w:hAnsiTheme="minorHAnsi" w:cstheme="minorBidi"/>
          <w:sz w:val="22"/>
          <w:szCs w:val="22"/>
          <w:lang w:val="en-US" w:eastAsia="zh-CN"/>
        </w:rPr>
      </w:pPr>
      <w:ins w:id="145" w:author="Huawei" w:date="2022-05-24T16:26:00Z">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_Toc104302063 \h </w:instrText>
        </w:r>
      </w:ins>
      <w:r>
        <w:fldChar w:fldCharType="separate"/>
      </w:r>
      <w:ins w:id="146" w:author="Huawei" w:date="2022-05-24T16:26:00Z">
        <w:r>
          <w:t>22</w:t>
        </w:r>
        <w:r>
          <w:fldChar w:fldCharType="end"/>
        </w:r>
      </w:ins>
    </w:p>
    <w:p w14:paraId="088F6657" w14:textId="77777777" w:rsidR="00F42859" w:rsidRDefault="00F42859">
      <w:pPr>
        <w:pStyle w:val="TOC1"/>
        <w:rPr>
          <w:ins w:id="147" w:author="Huawei" w:date="2022-05-24T16:26:00Z"/>
          <w:rFonts w:asciiTheme="minorHAnsi" w:hAnsiTheme="minorHAnsi" w:cstheme="minorBidi"/>
          <w:szCs w:val="22"/>
          <w:lang w:val="en-US" w:eastAsia="zh-CN"/>
        </w:rPr>
      </w:pPr>
      <w:ins w:id="148" w:author="Huawei" w:date="2022-05-24T16:26:00Z">
        <w:r w:rsidRPr="00B2089A">
          <w:rPr>
            <w:lang w:val="en-US"/>
          </w:rPr>
          <w:t>Annex A: Change history</w:t>
        </w:r>
        <w:r>
          <w:tab/>
        </w:r>
        <w:r>
          <w:fldChar w:fldCharType="begin"/>
        </w:r>
        <w:r>
          <w:instrText xml:space="preserve"> PAGEREF _Toc104302064 \h </w:instrText>
        </w:r>
      </w:ins>
      <w:r>
        <w:fldChar w:fldCharType="separate"/>
      </w:r>
      <w:ins w:id="149" w:author="Huawei" w:date="2022-05-24T16:26:00Z">
        <w:r>
          <w:t>23</w:t>
        </w:r>
        <w:r>
          <w:fldChar w:fldCharType="end"/>
        </w:r>
      </w:ins>
    </w:p>
    <w:p w14:paraId="0A0C6827" w14:textId="77777777" w:rsidR="0017688C" w:rsidDel="00F42859" w:rsidRDefault="0017688C">
      <w:pPr>
        <w:pStyle w:val="TOC1"/>
        <w:rPr>
          <w:del w:id="150" w:author="Huawei" w:date="2022-05-24T16:26:00Z"/>
          <w:rFonts w:asciiTheme="minorHAnsi" w:hAnsiTheme="minorHAnsi" w:cstheme="minorBidi"/>
          <w:szCs w:val="22"/>
          <w:lang w:val="en-US" w:eastAsia="zh-CN"/>
        </w:rPr>
      </w:pPr>
      <w:del w:id="151" w:author="Huawei" w:date="2022-05-24T16:26:00Z">
        <w:r w:rsidDel="00F42859">
          <w:delText>Foreword</w:delText>
        </w:r>
        <w:r w:rsidDel="00F42859">
          <w:tab/>
          <w:delText>5</w:delText>
        </w:r>
      </w:del>
    </w:p>
    <w:p w14:paraId="19045080" w14:textId="77777777" w:rsidR="0017688C" w:rsidDel="00F42859" w:rsidRDefault="0017688C">
      <w:pPr>
        <w:pStyle w:val="TOC1"/>
        <w:rPr>
          <w:del w:id="152" w:author="Huawei" w:date="2022-05-24T16:26:00Z"/>
          <w:rFonts w:asciiTheme="minorHAnsi" w:hAnsiTheme="minorHAnsi" w:cstheme="minorBidi"/>
          <w:szCs w:val="22"/>
          <w:lang w:val="en-US" w:eastAsia="zh-CN"/>
        </w:rPr>
      </w:pPr>
      <w:del w:id="153" w:author="Huawei" w:date="2022-05-24T16:26:00Z">
        <w:r w:rsidDel="00F42859">
          <w:delText>1</w:delText>
        </w:r>
        <w:r w:rsidDel="00F42859">
          <w:rPr>
            <w:rFonts w:asciiTheme="minorHAnsi" w:hAnsiTheme="minorHAnsi" w:cstheme="minorBidi"/>
            <w:szCs w:val="22"/>
            <w:lang w:val="en-US" w:eastAsia="zh-CN"/>
          </w:rPr>
          <w:tab/>
        </w:r>
        <w:r w:rsidDel="00F42859">
          <w:delText>Scope</w:delText>
        </w:r>
        <w:r w:rsidDel="00F42859">
          <w:tab/>
          <w:delText>7</w:delText>
        </w:r>
      </w:del>
    </w:p>
    <w:p w14:paraId="5590F80B" w14:textId="77777777" w:rsidR="0017688C" w:rsidDel="00F42859" w:rsidRDefault="0017688C">
      <w:pPr>
        <w:pStyle w:val="TOC1"/>
        <w:rPr>
          <w:del w:id="154" w:author="Huawei" w:date="2022-05-24T16:26:00Z"/>
          <w:rFonts w:asciiTheme="minorHAnsi" w:hAnsiTheme="minorHAnsi" w:cstheme="minorBidi"/>
          <w:szCs w:val="22"/>
          <w:lang w:val="en-US" w:eastAsia="zh-CN"/>
        </w:rPr>
      </w:pPr>
      <w:del w:id="155" w:author="Huawei" w:date="2022-05-24T16:26:00Z">
        <w:r w:rsidDel="00F42859">
          <w:delText>2</w:delText>
        </w:r>
        <w:r w:rsidDel="00F42859">
          <w:rPr>
            <w:rFonts w:asciiTheme="minorHAnsi" w:hAnsiTheme="minorHAnsi" w:cstheme="minorBidi"/>
            <w:szCs w:val="22"/>
            <w:lang w:val="en-US" w:eastAsia="zh-CN"/>
          </w:rPr>
          <w:tab/>
        </w:r>
        <w:r w:rsidDel="00F42859">
          <w:delText>References</w:delText>
        </w:r>
        <w:r w:rsidDel="00F42859">
          <w:tab/>
          <w:delText>7</w:delText>
        </w:r>
      </w:del>
    </w:p>
    <w:p w14:paraId="3588AB05" w14:textId="77777777" w:rsidR="0017688C" w:rsidDel="00F42859" w:rsidRDefault="0017688C">
      <w:pPr>
        <w:pStyle w:val="TOC1"/>
        <w:rPr>
          <w:del w:id="156" w:author="Huawei" w:date="2022-05-24T16:26:00Z"/>
          <w:rFonts w:asciiTheme="minorHAnsi" w:hAnsiTheme="minorHAnsi" w:cstheme="minorBidi"/>
          <w:szCs w:val="22"/>
          <w:lang w:val="en-US" w:eastAsia="zh-CN"/>
        </w:rPr>
      </w:pPr>
      <w:del w:id="157" w:author="Huawei" w:date="2022-05-24T16:26:00Z">
        <w:r w:rsidDel="00F42859">
          <w:delText>3</w:delText>
        </w:r>
        <w:r w:rsidDel="00F42859">
          <w:rPr>
            <w:rFonts w:asciiTheme="minorHAnsi" w:hAnsiTheme="minorHAnsi" w:cstheme="minorBidi"/>
            <w:szCs w:val="22"/>
            <w:lang w:val="en-US" w:eastAsia="zh-CN"/>
          </w:rPr>
          <w:tab/>
        </w:r>
        <w:r w:rsidDel="00F42859">
          <w:delText>Definitions of terms, symbols and abbreviations</w:delText>
        </w:r>
        <w:r w:rsidDel="00F42859">
          <w:tab/>
          <w:delText>7</w:delText>
        </w:r>
      </w:del>
    </w:p>
    <w:p w14:paraId="57159D4E" w14:textId="77777777" w:rsidR="0017688C" w:rsidDel="00F42859" w:rsidRDefault="0017688C">
      <w:pPr>
        <w:pStyle w:val="TOC2"/>
        <w:rPr>
          <w:del w:id="158" w:author="Huawei" w:date="2022-05-24T16:26:00Z"/>
          <w:rFonts w:asciiTheme="minorHAnsi" w:hAnsiTheme="minorHAnsi" w:cstheme="minorBidi"/>
          <w:sz w:val="22"/>
          <w:szCs w:val="22"/>
          <w:lang w:val="en-US" w:eastAsia="zh-CN"/>
        </w:rPr>
      </w:pPr>
      <w:del w:id="159" w:author="Huawei" w:date="2022-05-24T16:26:00Z">
        <w:r w:rsidDel="00F42859">
          <w:delText>3.1</w:delText>
        </w:r>
        <w:r w:rsidDel="00F42859">
          <w:rPr>
            <w:rFonts w:asciiTheme="minorHAnsi" w:hAnsiTheme="minorHAnsi" w:cstheme="minorBidi"/>
            <w:sz w:val="22"/>
            <w:szCs w:val="22"/>
            <w:lang w:val="en-US" w:eastAsia="zh-CN"/>
          </w:rPr>
          <w:tab/>
        </w:r>
        <w:r w:rsidDel="00F42859">
          <w:delText>Terms</w:delText>
        </w:r>
        <w:r w:rsidDel="00F42859">
          <w:tab/>
          <w:delText>7</w:delText>
        </w:r>
      </w:del>
    </w:p>
    <w:p w14:paraId="7340A5E7" w14:textId="77777777" w:rsidR="0017688C" w:rsidDel="00F42859" w:rsidRDefault="0017688C">
      <w:pPr>
        <w:pStyle w:val="TOC2"/>
        <w:rPr>
          <w:del w:id="160" w:author="Huawei" w:date="2022-05-24T16:26:00Z"/>
          <w:rFonts w:asciiTheme="minorHAnsi" w:hAnsiTheme="minorHAnsi" w:cstheme="minorBidi"/>
          <w:sz w:val="22"/>
          <w:szCs w:val="22"/>
          <w:lang w:val="en-US" w:eastAsia="zh-CN"/>
        </w:rPr>
      </w:pPr>
      <w:del w:id="161" w:author="Huawei" w:date="2022-05-24T16:26:00Z">
        <w:r w:rsidDel="00F42859">
          <w:delText>3.2</w:delText>
        </w:r>
        <w:r w:rsidDel="00F42859">
          <w:rPr>
            <w:rFonts w:asciiTheme="minorHAnsi" w:hAnsiTheme="minorHAnsi" w:cstheme="minorBidi"/>
            <w:sz w:val="22"/>
            <w:szCs w:val="22"/>
            <w:lang w:val="en-US" w:eastAsia="zh-CN"/>
          </w:rPr>
          <w:tab/>
        </w:r>
        <w:r w:rsidDel="00F42859">
          <w:delText>Symbols</w:delText>
        </w:r>
        <w:r w:rsidDel="00F42859">
          <w:tab/>
          <w:delText>7</w:delText>
        </w:r>
      </w:del>
    </w:p>
    <w:p w14:paraId="122996B1" w14:textId="77777777" w:rsidR="0017688C" w:rsidDel="00F42859" w:rsidRDefault="0017688C">
      <w:pPr>
        <w:pStyle w:val="TOC2"/>
        <w:rPr>
          <w:del w:id="162" w:author="Huawei" w:date="2022-05-24T16:26:00Z"/>
          <w:rFonts w:asciiTheme="minorHAnsi" w:hAnsiTheme="minorHAnsi" w:cstheme="minorBidi"/>
          <w:sz w:val="22"/>
          <w:szCs w:val="22"/>
          <w:lang w:val="en-US" w:eastAsia="zh-CN"/>
        </w:rPr>
      </w:pPr>
      <w:del w:id="163" w:author="Huawei" w:date="2022-05-24T16:26:00Z">
        <w:r w:rsidDel="00F42859">
          <w:delText>3.3</w:delText>
        </w:r>
        <w:r w:rsidDel="00F42859">
          <w:rPr>
            <w:rFonts w:asciiTheme="minorHAnsi" w:hAnsiTheme="minorHAnsi" w:cstheme="minorBidi"/>
            <w:sz w:val="22"/>
            <w:szCs w:val="22"/>
            <w:lang w:val="en-US" w:eastAsia="zh-CN"/>
          </w:rPr>
          <w:tab/>
        </w:r>
        <w:r w:rsidDel="00F42859">
          <w:delText>Abbreviations</w:delText>
        </w:r>
        <w:r w:rsidDel="00F42859">
          <w:tab/>
          <w:delText>8</w:delText>
        </w:r>
      </w:del>
    </w:p>
    <w:p w14:paraId="6086BCDF" w14:textId="77777777" w:rsidR="0017688C" w:rsidDel="00F42859" w:rsidRDefault="0017688C">
      <w:pPr>
        <w:pStyle w:val="TOC1"/>
        <w:rPr>
          <w:del w:id="164" w:author="Huawei" w:date="2022-05-24T16:26:00Z"/>
          <w:rFonts w:asciiTheme="minorHAnsi" w:hAnsiTheme="minorHAnsi" w:cstheme="minorBidi"/>
          <w:szCs w:val="22"/>
          <w:lang w:val="en-US" w:eastAsia="zh-CN"/>
        </w:rPr>
      </w:pPr>
      <w:del w:id="165" w:author="Huawei" w:date="2022-05-24T16:26:00Z">
        <w:r w:rsidDel="00F42859">
          <w:lastRenderedPageBreak/>
          <w:delText>4</w:delText>
        </w:r>
        <w:r w:rsidDel="00F42859">
          <w:rPr>
            <w:rFonts w:asciiTheme="minorHAnsi" w:hAnsiTheme="minorHAnsi" w:cstheme="minorBidi"/>
            <w:szCs w:val="22"/>
            <w:lang w:val="en-US" w:eastAsia="zh-CN"/>
          </w:rPr>
          <w:tab/>
        </w:r>
        <w:r w:rsidDel="00F42859">
          <w:delText>Background</w:delText>
        </w:r>
        <w:r w:rsidDel="00F42859">
          <w:tab/>
          <w:delText>8</w:delText>
        </w:r>
      </w:del>
    </w:p>
    <w:p w14:paraId="2C08962C" w14:textId="77777777" w:rsidR="0017688C" w:rsidDel="00F42859" w:rsidRDefault="0017688C">
      <w:pPr>
        <w:pStyle w:val="TOC2"/>
        <w:rPr>
          <w:del w:id="166" w:author="Huawei" w:date="2022-05-24T16:26:00Z"/>
          <w:rFonts w:asciiTheme="minorHAnsi" w:hAnsiTheme="minorHAnsi" w:cstheme="minorBidi"/>
          <w:sz w:val="22"/>
          <w:szCs w:val="22"/>
          <w:lang w:val="en-US" w:eastAsia="zh-CN"/>
        </w:rPr>
      </w:pPr>
      <w:del w:id="167" w:author="Huawei" w:date="2022-05-24T16:26:00Z">
        <w:r w:rsidDel="00F42859">
          <w:delText>4.1</w:delText>
        </w:r>
        <w:r w:rsidDel="00F42859">
          <w:rPr>
            <w:rFonts w:asciiTheme="minorHAnsi" w:hAnsiTheme="minorHAnsi" w:cstheme="minorBidi"/>
            <w:sz w:val="22"/>
            <w:szCs w:val="22"/>
            <w:lang w:val="en-US" w:eastAsia="zh-CN"/>
          </w:rPr>
          <w:tab/>
        </w:r>
        <w:r w:rsidDel="00F42859">
          <w:delText>TR maintenance</w:delText>
        </w:r>
        <w:r w:rsidDel="00F42859">
          <w:tab/>
          <w:delText>8</w:delText>
        </w:r>
      </w:del>
    </w:p>
    <w:p w14:paraId="6075E3AF" w14:textId="77777777" w:rsidR="0017688C" w:rsidDel="00F42859" w:rsidRDefault="0017688C">
      <w:pPr>
        <w:pStyle w:val="TOC1"/>
        <w:rPr>
          <w:del w:id="168" w:author="Huawei" w:date="2022-05-24T16:26:00Z"/>
          <w:rFonts w:asciiTheme="minorHAnsi" w:hAnsiTheme="minorHAnsi" w:cstheme="minorBidi"/>
          <w:szCs w:val="22"/>
          <w:lang w:val="en-US" w:eastAsia="zh-CN"/>
        </w:rPr>
      </w:pPr>
      <w:del w:id="169" w:author="Huawei" w:date="2022-05-24T16:26:00Z">
        <w:r w:rsidRPr="00412DF8" w:rsidDel="00F42859">
          <w:rPr>
            <w:lang w:val="en-US"/>
          </w:rPr>
          <w:delText>5</w:delText>
        </w:r>
        <w:r w:rsidDel="00F42859">
          <w:rPr>
            <w:rFonts w:asciiTheme="minorHAnsi" w:hAnsiTheme="minorHAnsi" w:cstheme="minorBidi"/>
            <w:szCs w:val="22"/>
            <w:lang w:val="en-US" w:eastAsia="zh-CN"/>
          </w:rPr>
          <w:tab/>
        </w:r>
        <w:r w:rsidRPr="00412DF8" w:rsidDel="00F42859">
          <w:rPr>
            <w:lang w:val="en-US"/>
          </w:rPr>
          <w:delText>2</w:delText>
        </w:r>
        <w:r w:rsidRPr="00412DF8" w:rsidDel="00F42859">
          <w:rPr>
            <w:lang w:val="en-US" w:eastAsia="zh-CN"/>
          </w:rPr>
          <w:delText xml:space="preserve"> </w:delText>
        </w:r>
        <w:r w:rsidRPr="00412DF8" w:rsidDel="00F42859">
          <w:rPr>
            <w:lang w:val="en-US"/>
          </w:rPr>
          <w:delText>Bands Carrier Aggregation with 2 Bands UL: Specific Band Combination Part</w:delText>
        </w:r>
        <w:r w:rsidDel="00F42859">
          <w:tab/>
          <w:delText>8</w:delText>
        </w:r>
      </w:del>
    </w:p>
    <w:p w14:paraId="25AC9847" w14:textId="77777777" w:rsidR="0017688C" w:rsidDel="00F42859" w:rsidRDefault="0017688C">
      <w:pPr>
        <w:pStyle w:val="TOC2"/>
        <w:rPr>
          <w:del w:id="170" w:author="Huawei" w:date="2022-05-24T16:26:00Z"/>
          <w:rFonts w:asciiTheme="minorHAnsi" w:hAnsiTheme="minorHAnsi" w:cstheme="minorBidi"/>
          <w:sz w:val="22"/>
          <w:szCs w:val="22"/>
          <w:lang w:val="en-US" w:eastAsia="zh-CN"/>
        </w:rPr>
      </w:pPr>
      <w:del w:id="171" w:author="Huawei" w:date="2022-05-24T16:26:00Z">
        <w:r w:rsidRPr="00412DF8" w:rsidDel="00F42859">
          <w:rPr>
            <w:lang w:val="en-US"/>
          </w:rPr>
          <w:delText>5.1</w:delText>
        </w:r>
        <w:r w:rsidDel="00F42859">
          <w:rPr>
            <w:rFonts w:asciiTheme="minorHAnsi" w:hAnsiTheme="minorHAnsi" w:cstheme="minorBidi"/>
            <w:sz w:val="22"/>
            <w:szCs w:val="22"/>
            <w:lang w:val="en-US" w:eastAsia="zh-CN"/>
          </w:rPr>
          <w:tab/>
        </w:r>
        <w:r w:rsidRPr="00412DF8" w:rsidDel="00F42859">
          <w:rPr>
            <w:lang w:val="en-US"/>
          </w:rPr>
          <w:delText>CA_</w:delText>
        </w:r>
        <w:r w:rsidRPr="00412DF8" w:rsidDel="00F42859">
          <w:rPr>
            <w:lang w:val="en-US" w:eastAsia="zh-CN"/>
          </w:rPr>
          <w:delText>8</w:delText>
        </w:r>
        <w:r w:rsidRPr="00412DF8" w:rsidDel="00F42859">
          <w:rPr>
            <w:lang w:val="en-US"/>
          </w:rPr>
          <w:delText>-</w:delText>
        </w:r>
        <w:r w:rsidRPr="00412DF8" w:rsidDel="00F42859">
          <w:rPr>
            <w:lang w:val="en-US" w:eastAsia="zh-CN"/>
          </w:rPr>
          <w:delText>20</w:delText>
        </w:r>
        <w:r w:rsidDel="00F42859">
          <w:tab/>
          <w:delText>8</w:delText>
        </w:r>
      </w:del>
    </w:p>
    <w:p w14:paraId="695A9E41" w14:textId="77777777" w:rsidR="0017688C" w:rsidDel="00F42859" w:rsidRDefault="0017688C">
      <w:pPr>
        <w:pStyle w:val="TOC3"/>
        <w:rPr>
          <w:del w:id="172" w:author="Huawei" w:date="2022-05-24T16:26:00Z"/>
          <w:rFonts w:asciiTheme="minorHAnsi" w:hAnsiTheme="minorHAnsi" w:cstheme="minorBidi"/>
          <w:sz w:val="22"/>
          <w:szCs w:val="22"/>
          <w:lang w:val="en-US" w:eastAsia="zh-CN"/>
        </w:rPr>
      </w:pPr>
      <w:del w:id="173" w:author="Huawei" w:date="2022-05-24T16:26:00Z">
        <w:r w:rsidDel="00F42859">
          <w:delText>5.1.1</w:delText>
        </w:r>
        <w:r w:rsidDel="00F42859">
          <w:rPr>
            <w:rFonts w:asciiTheme="minorHAnsi" w:hAnsiTheme="minorHAnsi" w:cstheme="minorBidi"/>
            <w:sz w:val="22"/>
            <w:szCs w:val="22"/>
            <w:lang w:val="en-US" w:eastAsia="zh-CN"/>
          </w:rPr>
          <w:tab/>
        </w:r>
        <w:r w:rsidDel="00F42859">
          <w:delText>Channel bandwidths per operating band for CA</w:delText>
        </w:r>
        <w:r w:rsidDel="00F42859">
          <w:tab/>
          <w:delText>8</w:delText>
        </w:r>
      </w:del>
    </w:p>
    <w:p w14:paraId="547601DF" w14:textId="77777777" w:rsidR="0017688C" w:rsidDel="00F42859" w:rsidRDefault="0017688C">
      <w:pPr>
        <w:pStyle w:val="TOC3"/>
        <w:rPr>
          <w:del w:id="174" w:author="Huawei" w:date="2022-05-24T16:26:00Z"/>
          <w:rFonts w:asciiTheme="minorHAnsi" w:hAnsiTheme="minorHAnsi" w:cstheme="minorBidi"/>
          <w:sz w:val="22"/>
          <w:szCs w:val="22"/>
          <w:lang w:val="en-US" w:eastAsia="zh-CN"/>
        </w:rPr>
      </w:pPr>
      <w:del w:id="175" w:author="Huawei" w:date="2022-05-24T16:26:00Z">
        <w:r w:rsidDel="00F42859">
          <w:delText>5.1.2</w:delText>
        </w:r>
        <w:r w:rsidDel="00F42859">
          <w:rPr>
            <w:rFonts w:asciiTheme="minorHAnsi" w:hAnsiTheme="minorHAnsi" w:cstheme="minorBidi"/>
            <w:sz w:val="22"/>
            <w:szCs w:val="22"/>
            <w:lang w:val="en-US" w:eastAsia="zh-CN"/>
          </w:rPr>
          <w:tab/>
        </w:r>
        <w:r w:rsidDel="00F42859">
          <w:delText>Co-existence studies</w:delText>
        </w:r>
        <w:r w:rsidDel="00F42859">
          <w:tab/>
          <w:delText>8</w:delText>
        </w:r>
      </w:del>
    </w:p>
    <w:p w14:paraId="4E32B52F" w14:textId="77777777" w:rsidR="0017688C" w:rsidDel="00F42859" w:rsidRDefault="0017688C">
      <w:pPr>
        <w:pStyle w:val="TOC3"/>
        <w:rPr>
          <w:del w:id="176" w:author="Huawei" w:date="2022-05-24T16:26:00Z"/>
          <w:rFonts w:asciiTheme="minorHAnsi" w:hAnsiTheme="minorHAnsi" w:cstheme="minorBidi"/>
          <w:sz w:val="22"/>
          <w:szCs w:val="22"/>
          <w:lang w:val="en-US" w:eastAsia="zh-CN"/>
        </w:rPr>
      </w:pPr>
      <w:del w:id="177" w:author="Huawei" w:date="2022-05-24T16:26:00Z">
        <w:r w:rsidDel="00F42859">
          <w:delText>5.1.3</w:delText>
        </w:r>
        <w:r w:rsidDel="00F42859">
          <w:rPr>
            <w:rFonts w:asciiTheme="minorHAnsi" w:hAnsiTheme="minorHAnsi" w:cstheme="minorBidi"/>
            <w:sz w:val="22"/>
            <w:szCs w:val="22"/>
            <w:lang w:val="en-US" w:eastAsia="zh-CN"/>
          </w:rPr>
          <w:tab/>
        </w:r>
        <w:r w:rsidDel="00F42859">
          <w:delText>∆T</w:delText>
        </w:r>
        <w:r w:rsidRPr="00412DF8" w:rsidDel="00F42859">
          <w:rPr>
            <w:vertAlign w:val="subscript"/>
          </w:rPr>
          <w:delText>IB</w:delText>
        </w:r>
        <w:r w:rsidDel="00F42859">
          <w:delText xml:space="preserve"> and ∆R</w:delText>
        </w:r>
        <w:r w:rsidRPr="00412DF8" w:rsidDel="00F42859">
          <w:rPr>
            <w:vertAlign w:val="subscript"/>
          </w:rPr>
          <w:delText>IB</w:delText>
        </w:r>
        <w:r w:rsidDel="00F42859">
          <w:delText xml:space="preserve"> values</w:delText>
        </w:r>
        <w:r w:rsidDel="00F42859">
          <w:tab/>
          <w:delText>10</w:delText>
        </w:r>
      </w:del>
    </w:p>
    <w:p w14:paraId="0A5D9881" w14:textId="77777777" w:rsidR="0017688C" w:rsidDel="00F42859" w:rsidRDefault="0017688C">
      <w:pPr>
        <w:pStyle w:val="TOC3"/>
        <w:rPr>
          <w:del w:id="178" w:author="Huawei" w:date="2022-05-24T16:26:00Z"/>
          <w:rFonts w:asciiTheme="minorHAnsi" w:hAnsiTheme="minorHAnsi" w:cstheme="minorBidi"/>
          <w:sz w:val="22"/>
          <w:szCs w:val="22"/>
          <w:lang w:val="en-US" w:eastAsia="zh-CN"/>
        </w:rPr>
      </w:pPr>
      <w:del w:id="179" w:author="Huawei" w:date="2022-05-24T16:26:00Z">
        <w:r w:rsidDel="00F42859">
          <w:delText>5.1.</w:delText>
        </w:r>
        <w:r w:rsidDel="00F42859">
          <w:rPr>
            <w:lang w:eastAsia="zh-CN"/>
          </w:rPr>
          <w:delText>4</w:delText>
        </w:r>
        <w:r w:rsidDel="00F42859">
          <w:rPr>
            <w:rFonts w:asciiTheme="minorHAnsi" w:hAnsiTheme="minorHAnsi" w:cstheme="minorBidi"/>
            <w:sz w:val="22"/>
            <w:szCs w:val="22"/>
            <w:lang w:val="en-US" w:eastAsia="zh-CN"/>
          </w:rPr>
          <w:tab/>
        </w:r>
        <w:r w:rsidDel="00F42859">
          <w:rPr>
            <w:lang w:eastAsia="zh-CN"/>
          </w:rPr>
          <w:delText>REFSENS requirements</w:delText>
        </w:r>
        <w:r w:rsidDel="00F42859">
          <w:tab/>
          <w:delText>10</w:delText>
        </w:r>
      </w:del>
    </w:p>
    <w:p w14:paraId="43B04AD4" w14:textId="77777777" w:rsidR="0017688C" w:rsidDel="00F42859" w:rsidRDefault="0017688C">
      <w:pPr>
        <w:pStyle w:val="TOC2"/>
        <w:rPr>
          <w:del w:id="180" w:author="Huawei" w:date="2022-05-24T16:26:00Z"/>
          <w:rFonts w:asciiTheme="minorHAnsi" w:hAnsiTheme="minorHAnsi" w:cstheme="minorBidi"/>
          <w:sz w:val="22"/>
          <w:szCs w:val="22"/>
          <w:lang w:val="en-US" w:eastAsia="zh-CN"/>
        </w:rPr>
      </w:pPr>
      <w:del w:id="181" w:author="Huawei" w:date="2022-05-24T16:26:00Z">
        <w:r w:rsidRPr="00412DF8" w:rsidDel="00F42859">
          <w:rPr>
            <w:lang w:val="en-US"/>
          </w:rPr>
          <w:delText>5.2</w:delText>
        </w:r>
        <w:r w:rsidDel="00F42859">
          <w:rPr>
            <w:rFonts w:asciiTheme="minorHAnsi" w:hAnsiTheme="minorHAnsi" w:cstheme="minorBidi"/>
            <w:sz w:val="22"/>
            <w:szCs w:val="22"/>
            <w:lang w:val="en-US" w:eastAsia="zh-CN"/>
          </w:rPr>
          <w:tab/>
        </w:r>
        <w:r w:rsidRPr="00412DF8" w:rsidDel="00F42859">
          <w:rPr>
            <w:lang w:val="en-US"/>
          </w:rPr>
          <w:delText>CA_</w:delText>
        </w:r>
        <w:r w:rsidRPr="00412DF8" w:rsidDel="00F42859">
          <w:rPr>
            <w:lang w:val="en-US" w:eastAsia="zh-CN"/>
          </w:rPr>
          <w:delText>8</w:delText>
        </w:r>
        <w:r w:rsidRPr="00412DF8" w:rsidDel="00F42859">
          <w:rPr>
            <w:lang w:val="en-US"/>
          </w:rPr>
          <w:delText>-</w:delText>
        </w:r>
        <w:r w:rsidRPr="00412DF8" w:rsidDel="00F42859">
          <w:rPr>
            <w:lang w:val="en-US" w:eastAsia="zh-CN"/>
          </w:rPr>
          <w:delText>28</w:delText>
        </w:r>
        <w:r w:rsidDel="00F42859">
          <w:tab/>
          <w:delText>11</w:delText>
        </w:r>
      </w:del>
    </w:p>
    <w:p w14:paraId="5D33892C" w14:textId="77777777" w:rsidR="0017688C" w:rsidDel="00F42859" w:rsidRDefault="0017688C">
      <w:pPr>
        <w:pStyle w:val="TOC3"/>
        <w:rPr>
          <w:del w:id="182" w:author="Huawei" w:date="2022-05-24T16:26:00Z"/>
          <w:rFonts w:asciiTheme="minorHAnsi" w:hAnsiTheme="minorHAnsi" w:cstheme="minorBidi"/>
          <w:sz w:val="22"/>
          <w:szCs w:val="22"/>
          <w:lang w:val="en-US" w:eastAsia="zh-CN"/>
        </w:rPr>
      </w:pPr>
      <w:del w:id="183" w:author="Huawei" w:date="2022-05-24T16:26:00Z">
        <w:r w:rsidDel="00F42859">
          <w:delText>5.2.1</w:delText>
        </w:r>
        <w:r w:rsidDel="00F42859">
          <w:rPr>
            <w:rFonts w:asciiTheme="minorHAnsi" w:hAnsiTheme="minorHAnsi" w:cstheme="minorBidi"/>
            <w:sz w:val="22"/>
            <w:szCs w:val="22"/>
            <w:lang w:val="en-US" w:eastAsia="zh-CN"/>
          </w:rPr>
          <w:tab/>
        </w:r>
        <w:r w:rsidDel="00F42859">
          <w:delText>Channel bandwidths per operating band for CA</w:delText>
        </w:r>
        <w:r w:rsidDel="00F42859">
          <w:tab/>
          <w:delText>11</w:delText>
        </w:r>
      </w:del>
    </w:p>
    <w:p w14:paraId="1D2234E1" w14:textId="77777777" w:rsidR="0017688C" w:rsidDel="00F42859" w:rsidRDefault="0017688C">
      <w:pPr>
        <w:pStyle w:val="TOC3"/>
        <w:rPr>
          <w:del w:id="184" w:author="Huawei" w:date="2022-05-24T16:26:00Z"/>
          <w:rFonts w:asciiTheme="minorHAnsi" w:hAnsiTheme="minorHAnsi" w:cstheme="minorBidi"/>
          <w:sz w:val="22"/>
          <w:szCs w:val="22"/>
          <w:lang w:val="en-US" w:eastAsia="zh-CN"/>
        </w:rPr>
      </w:pPr>
      <w:del w:id="185" w:author="Huawei" w:date="2022-05-24T16:26:00Z">
        <w:r w:rsidDel="00F42859">
          <w:delText>5.2.2</w:delText>
        </w:r>
        <w:r w:rsidDel="00F42859">
          <w:rPr>
            <w:rFonts w:asciiTheme="minorHAnsi" w:hAnsiTheme="minorHAnsi" w:cstheme="minorBidi"/>
            <w:sz w:val="22"/>
            <w:szCs w:val="22"/>
            <w:lang w:val="en-US" w:eastAsia="zh-CN"/>
          </w:rPr>
          <w:tab/>
        </w:r>
        <w:r w:rsidDel="00F42859">
          <w:delText>Co-existence studies</w:delText>
        </w:r>
        <w:r w:rsidDel="00F42859">
          <w:tab/>
          <w:delText>11</w:delText>
        </w:r>
      </w:del>
    </w:p>
    <w:p w14:paraId="445351B0" w14:textId="77777777" w:rsidR="0017688C" w:rsidDel="00F42859" w:rsidRDefault="0017688C">
      <w:pPr>
        <w:pStyle w:val="TOC3"/>
        <w:rPr>
          <w:del w:id="186" w:author="Huawei" w:date="2022-05-24T16:26:00Z"/>
          <w:rFonts w:asciiTheme="minorHAnsi" w:hAnsiTheme="minorHAnsi" w:cstheme="minorBidi"/>
          <w:sz w:val="22"/>
          <w:szCs w:val="22"/>
          <w:lang w:val="en-US" w:eastAsia="zh-CN"/>
        </w:rPr>
      </w:pPr>
      <w:del w:id="187" w:author="Huawei" w:date="2022-05-24T16:26:00Z">
        <w:r w:rsidDel="00F42859">
          <w:delText>5.2.3</w:delText>
        </w:r>
        <w:r w:rsidDel="00F42859">
          <w:rPr>
            <w:rFonts w:asciiTheme="minorHAnsi" w:hAnsiTheme="minorHAnsi" w:cstheme="minorBidi"/>
            <w:sz w:val="22"/>
            <w:szCs w:val="22"/>
            <w:lang w:val="en-US" w:eastAsia="zh-CN"/>
          </w:rPr>
          <w:tab/>
        </w:r>
        <w:r w:rsidDel="00F42859">
          <w:delText>∆T</w:delText>
        </w:r>
        <w:r w:rsidRPr="00412DF8" w:rsidDel="00F42859">
          <w:rPr>
            <w:vertAlign w:val="subscript"/>
          </w:rPr>
          <w:delText>IB</w:delText>
        </w:r>
        <w:r w:rsidDel="00F42859">
          <w:delText xml:space="preserve"> and ∆R</w:delText>
        </w:r>
        <w:r w:rsidRPr="00412DF8" w:rsidDel="00F42859">
          <w:rPr>
            <w:vertAlign w:val="subscript"/>
          </w:rPr>
          <w:delText>IB</w:delText>
        </w:r>
        <w:r w:rsidDel="00F42859">
          <w:delText xml:space="preserve"> values</w:delText>
        </w:r>
        <w:r w:rsidDel="00F42859">
          <w:tab/>
          <w:delText>13</w:delText>
        </w:r>
      </w:del>
    </w:p>
    <w:p w14:paraId="4B719E62" w14:textId="77777777" w:rsidR="0017688C" w:rsidDel="00F42859" w:rsidRDefault="0017688C">
      <w:pPr>
        <w:pStyle w:val="TOC3"/>
        <w:rPr>
          <w:del w:id="188" w:author="Huawei" w:date="2022-05-24T16:26:00Z"/>
          <w:rFonts w:asciiTheme="minorHAnsi" w:hAnsiTheme="minorHAnsi" w:cstheme="minorBidi"/>
          <w:sz w:val="22"/>
          <w:szCs w:val="22"/>
          <w:lang w:val="en-US" w:eastAsia="zh-CN"/>
        </w:rPr>
      </w:pPr>
      <w:del w:id="189" w:author="Huawei" w:date="2022-05-24T16:26:00Z">
        <w:r w:rsidDel="00F42859">
          <w:delText>5.2.</w:delText>
        </w:r>
        <w:r w:rsidDel="00F42859">
          <w:rPr>
            <w:lang w:eastAsia="zh-CN"/>
          </w:rPr>
          <w:delText>4</w:delText>
        </w:r>
        <w:r w:rsidDel="00F42859">
          <w:rPr>
            <w:rFonts w:asciiTheme="minorHAnsi" w:hAnsiTheme="minorHAnsi" w:cstheme="minorBidi"/>
            <w:sz w:val="22"/>
            <w:szCs w:val="22"/>
            <w:lang w:val="en-US" w:eastAsia="zh-CN"/>
          </w:rPr>
          <w:tab/>
        </w:r>
        <w:r w:rsidDel="00F42859">
          <w:rPr>
            <w:lang w:eastAsia="zh-CN"/>
          </w:rPr>
          <w:delText>REFSENS requirements</w:delText>
        </w:r>
        <w:r w:rsidDel="00F42859">
          <w:tab/>
          <w:delText>14</w:delText>
        </w:r>
      </w:del>
    </w:p>
    <w:p w14:paraId="60D60073" w14:textId="77777777" w:rsidR="0017688C" w:rsidDel="00F42859" w:rsidRDefault="0017688C">
      <w:pPr>
        <w:pStyle w:val="TOC2"/>
        <w:rPr>
          <w:del w:id="190" w:author="Huawei" w:date="2022-05-24T16:26:00Z"/>
          <w:rFonts w:asciiTheme="minorHAnsi" w:hAnsiTheme="minorHAnsi" w:cstheme="minorBidi"/>
          <w:sz w:val="22"/>
          <w:szCs w:val="22"/>
          <w:lang w:val="en-US" w:eastAsia="zh-CN"/>
        </w:rPr>
      </w:pPr>
      <w:del w:id="191" w:author="Huawei" w:date="2022-05-24T16:26:00Z">
        <w:r w:rsidRPr="00412DF8" w:rsidDel="00F42859">
          <w:rPr>
            <w:lang w:val="en-US"/>
          </w:rPr>
          <w:delText>5.3</w:delText>
        </w:r>
        <w:r w:rsidDel="00F42859">
          <w:rPr>
            <w:rFonts w:asciiTheme="minorHAnsi" w:hAnsiTheme="minorHAnsi" w:cstheme="minorBidi"/>
            <w:sz w:val="22"/>
            <w:szCs w:val="22"/>
            <w:lang w:val="en-US" w:eastAsia="zh-CN"/>
          </w:rPr>
          <w:tab/>
        </w:r>
        <w:r w:rsidRPr="00412DF8" w:rsidDel="00F42859">
          <w:rPr>
            <w:lang w:val="en-US"/>
          </w:rPr>
          <w:delText>CA_</w:delText>
        </w:r>
        <w:r w:rsidRPr="00412DF8" w:rsidDel="00F42859">
          <w:rPr>
            <w:lang w:val="en-US" w:eastAsia="zh-CN"/>
          </w:rPr>
          <w:delText>3</w:delText>
        </w:r>
        <w:r w:rsidRPr="00412DF8" w:rsidDel="00F42859">
          <w:rPr>
            <w:lang w:val="en-US"/>
          </w:rPr>
          <w:delText>-</w:delText>
        </w:r>
        <w:r w:rsidRPr="00412DF8" w:rsidDel="00F42859">
          <w:rPr>
            <w:lang w:val="en-US" w:eastAsia="zh-CN"/>
          </w:rPr>
          <w:delText>38</w:delText>
        </w:r>
        <w:r w:rsidDel="00F42859">
          <w:tab/>
          <w:delText>14</w:delText>
        </w:r>
      </w:del>
    </w:p>
    <w:p w14:paraId="0CDC165E" w14:textId="77777777" w:rsidR="0017688C" w:rsidDel="00F42859" w:rsidRDefault="0017688C">
      <w:pPr>
        <w:pStyle w:val="TOC3"/>
        <w:rPr>
          <w:del w:id="192" w:author="Huawei" w:date="2022-05-24T16:26:00Z"/>
          <w:rFonts w:asciiTheme="minorHAnsi" w:hAnsiTheme="minorHAnsi" w:cstheme="minorBidi"/>
          <w:sz w:val="22"/>
          <w:szCs w:val="22"/>
          <w:lang w:val="en-US" w:eastAsia="zh-CN"/>
        </w:rPr>
      </w:pPr>
      <w:del w:id="193" w:author="Huawei" w:date="2022-05-24T16:26:00Z">
        <w:r w:rsidDel="00F42859">
          <w:delText>5.3.1</w:delText>
        </w:r>
        <w:r w:rsidDel="00F42859">
          <w:rPr>
            <w:rFonts w:asciiTheme="minorHAnsi" w:hAnsiTheme="minorHAnsi" w:cstheme="minorBidi"/>
            <w:sz w:val="22"/>
            <w:szCs w:val="22"/>
            <w:lang w:val="en-US" w:eastAsia="zh-CN"/>
          </w:rPr>
          <w:tab/>
        </w:r>
        <w:r w:rsidDel="00F42859">
          <w:delText>Channel bandwidths per operating band for CA</w:delText>
        </w:r>
        <w:r w:rsidDel="00F42859">
          <w:tab/>
          <w:delText>14</w:delText>
        </w:r>
      </w:del>
    </w:p>
    <w:p w14:paraId="7252DEC6" w14:textId="77777777" w:rsidR="0017688C" w:rsidDel="00F42859" w:rsidRDefault="0017688C">
      <w:pPr>
        <w:pStyle w:val="TOC3"/>
        <w:rPr>
          <w:del w:id="194" w:author="Huawei" w:date="2022-05-24T16:26:00Z"/>
          <w:rFonts w:asciiTheme="minorHAnsi" w:hAnsiTheme="minorHAnsi" w:cstheme="minorBidi"/>
          <w:sz w:val="22"/>
          <w:szCs w:val="22"/>
          <w:lang w:val="en-US" w:eastAsia="zh-CN"/>
        </w:rPr>
      </w:pPr>
      <w:del w:id="195" w:author="Huawei" w:date="2022-05-24T16:26:00Z">
        <w:r w:rsidDel="00F42859">
          <w:delText>5.3.2</w:delText>
        </w:r>
        <w:r w:rsidDel="00F42859">
          <w:rPr>
            <w:rFonts w:asciiTheme="minorHAnsi" w:hAnsiTheme="minorHAnsi" w:cstheme="minorBidi"/>
            <w:sz w:val="22"/>
            <w:szCs w:val="22"/>
            <w:lang w:val="en-US" w:eastAsia="zh-CN"/>
          </w:rPr>
          <w:tab/>
        </w:r>
        <w:r w:rsidDel="00F42859">
          <w:delText>Co-existence studies</w:delText>
        </w:r>
        <w:r w:rsidDel="00F42859">
          <w:tab/>
          <w:delText>14</w:delText>
        </w:r>
      </w:del>
    </w:p>
    <w:p w14:paraId="70394ED5" w14:textId="77777777" w:rsidR="0017688C" w:rsidDel="00F42859" w:rsidRDefault="0017688C">
      <w:pPr>
        <w:pStyle w:val="TOC3"/>
        <w:rPr>
          <w:del w:id="196" w:author="Huawei" w:date="2022-05-24T16:26:00Z"/>
          <w:rFonts w:asciiTheme="minorHAnsi" w:hAnsiTheme="minorHAnsi" w:cstheme="minorBidi"/>
          <w:sz w:val="22"/>
          <w:szCs w:val="22"/>
          <w:lang w:val="en-US" w:eastAsia="zh-CN"/>
        </w:rPr>
      </w:pPr>
      <w:del w:id="197" w:author="Huawei" w:date="2022-05-24T16:26:00Z">
        <w:r w:rsidDel="00F42859">
          <w:delText>5.3.3</w:delText>
        </w:r>
        <w:r w:rsidDel="00F42859">
          <w:rPr>
            <w:rFonts w:asciiTheme="minorHAnsi" w:hAnsiTheme="minorHAnsi" w:cstheme="minorBidi"/>
            <w:sz w:val="22"/>
            <w:szCs w:val="22"/>
            <w:lang w:val="en-US" w:eastAsia="zh-CN"/>
          </w:rPr>
          <w:tab/>
        </w:r>
        <w:r w:rsidDel="00F42859">
          <w:delText>∆T</w:delText>
        </w:r>
        <w:r w:rsidRPr="00412DF8" w:rsidDel="00F42859">
          <w:rPr>
            <w:vertAlign w:val="subscript"/>
          </w:rPr>
          <w:delText>IB</w:delText>
        </w:r>
        <w:r w:rsidDel="00F42859">
          <w:delText xml:space="preserve"> and ∆R</w:delText>
        </w:r>
        <w:r w:rsidRPr="00412DF8" w:rsidDel="00F42859">
          <w:rPr>
            <w:vertAlign w:val="subscript"/>
          </w:rPr>
          <w:delText>IB</w:delText>
        </w:r>
        <w:r w:rsidDel="00F42859">
          <w:delText xml:space="preserve"> values</w:delText>
        </w:r>
        <w:r w:rsidDel="00F42859">
          <w:tab/>
          <w:delText>16</w:delText>
        </w:r>
      </w:del>
    </w:p>
    <w:p w14:paraId="619239C9" w14:textId="77777777" w:rsidR="0017688C" w:rsidDel="00F42859" w:rsidRDefault="0017688C">
      <w:pPr>
        <w:pStyle w:val="TOC3"/>
        <w:rPr>
          <w:del w:id="198" w:author="Huawei" w:date="2022-05-24T16:26:00Z"/>
          <w:rFonts w:asciiTheme="minorHAnsi" w:hAnsiTheme="minorHAnsi" w:cstheme="minorBidi"/>
          <w:sz w:val="22"/>
          <w:szCs w:val="22"/>
          <w:lang w:val="en-US" w:eastAsia="zh-CN"/>
        </w:rPr>
      </w:pPr>
      <w:del w:id="199" w:author="Huawei" w:date="2022-05-24T16:26:00Z">
        <w:r w:rsidDel="00F42859">
          <w:delText>5.3.</w:delText>
        </w:r>
        <w:r w:rsidDel="00F42859">
          <w:rPr>
            <w:lang w:eastAsia="zh-CN"/>
          </w:rPr>
          <w:delText>4</w:delText>
        </w:r>
        <w:r w:rsidDel="00F42859">
          <w:rPr>
            <w:rFonts w:asciiTheme="minorHAnsi" w:hAnsiTheme="minorHAnsi" w:cstheme="minorBidi"/>
            <w:sz w:val="22"/>
            <w:szCs w:val="22"/>
            <w:lang w:val="en-US" w:eastAsia="zh-CN"/>
          </w:rPr>
          <w:tab/>
        </w:r>
        <w:r w:rsidDel="00F42859">
          <w:rPr>
            <w:lang w:eastAsia="zh-CN"/>
          </w:rPr>
          <w:delText>REFSENS requirements</w:delText>
        </w:r>
        <w:r w:rsidDel="00F42859">
          <w:tab/>
          <w:delText>16</w:delText>
        </w:r>
      </w:del>
    </w:p>
    <w:p w14:paraId="41BFD053" w14:textId="77777777" w:rsidR="0017688C" w:rsidDel="00F42859" w:rsidRDefault="0017688C">
      <w:pPr>
        <w:pStyle w:val="TOC2"/>
        <w:rPr>
          <w:del w:id="200" w:author="Huawei" w:date="2022-05-24T16:26:00Z"/>
          <w:rFonts w:asciiTheme="minorHAnsi" w:hAnsiTheme="minorHAnsi" w:cstheme="minorBidi"/>
          <w:sz w:val="22"/>
          <w:szCs w:val="22"/>
          <w:lang w:val="en-US" w:eastAsia="zh-CN"/>
        </w:rPr>
      </w:pPr>
      <w:del w:id="201" w:author="Huawei" w:date="2022-05-24T16:26:00Z">
        <w:r w:rsidRPr="00412DF8" w:rsidDel="00F42859">
          <w:rPr>
            <w:lang w:val="en-US"/>
          </w:rPr>
          <w:delText>5.4</w:delText>
        </w:r>
        <w:r w:rsidDel="00F42859">
          <w:rPr>
            <w:rFonts w:asciiTheme="minorHAnsi" w:hAnsiTheme="minorHAnsi" w:cstheme="minorBidi"/>
            <w:sz w:val="22"/>
            <w:szCs w:val="22"/>
            <w:lang w:val="en-US" w:eastAsia="zh-CN"/>
          </w:rPr>
          <w:tab/>
        </w:r>
        <w:r w:rsidRPr="00412DF8" w:rsidDel="00F42859">
          <w:rPr>
            <w:lang w:val="en-US"/>
          </w:rPr>
          <w:delText>CA_30-48</w:delText>
        </w:r>
        <w:r w:rsidDel="00F42859">
          <w:tab/>
          <w:delText>17</w:delText>
        </w:r>
      </w:del>
    </w:p>
    <w:p w14:paraId="76A7E71A" w14:textId="77777777" w:rsidR="0017688C" w:rsidDel="00F42859" w:rsidRDefault="0017688C">
      <w:pPr>
        <w:pStyle w:val="TOC3"/>
        <w:rPr>
          <w:del w:id="202" w:author="Huawei" w:date="2022-05-24T16:26:00Z"/>
          <w:rFonts w:asciiTheme="minorHAnsi" w:hAnsiTheme="minorHAnsi" w:cstheme="minorBidi"/>
          <w:sz w:val="22"/>
          <w:szCs w:val="22"/>
          <w:lang w:val="en-US" w:eastAsia="zh-CN"/>
        </w:rPr>
      </w:pPr>
      <w:del w:id="203" w:author="Huawei" w:date="2022-05-24T16:26:00Z">
        <w:r w:rsidDel="00F42859">
          <w:delText>5.4.1</w:delText>
        </w:r>
        <w:r w:rsidDel="00F42859">
          <w:rPr>
            <w:rFonts w:asciiTheme="minorHAnsi" w:hAnsiTheme="minorHAnsi" w:cstheme="minorBidi"/>
            <w:sz w:val="22"/>
            <w:szCs w:val="22"/>
            <w:lang w:val="en-US" w:eastAsia="zh-CN"/>
          </w:rPr>
          <w:tab/>
        </w:r>
        <w:r w:rsidDel="00F42859">
          <w:delText>Channel bandwidths per operating band for CA</w:delText>
        </w:r>
        <w:r w:rsidDel="00F42859">
          <w:tab/>
          <w:delText>17</w:delText>
        </w:r>
      </w:del>
    </w:p>
    <w:p w14:paraId="2259C051" w14:textId="77777777" w:rsidR="0017688C" w:rsidDel="00F42859" w:rsidRDefault="0017688C">
      <w:pPr>
        <w:pStyle w:val="TOC3"/>
        <w:rPr>
          <w:del w:id="204" w:author="Huawei" w:date="2022-05-24T16:26:00Z"/>
          <w:rFonts w:asciiTheme="minorHAnsi" w:hAnsiTheme="minorHAnsi" w:cstheme="minorBidi"/>
          <w:sz w:val="22"/>
          <w:szCs w:val="22"/>
          <w:lang w:val="en-US" w:eastAsia="zh-CN"/>
        </w:rPr>
      </w:pPr>
      <w:del w:id="205" w:author="Huawei" w:date="2022-05-24T16:26:00Z">
        <w:r w:rsidDel="00F42859">
          <w:delText>5.X.2</w:delText>
        </w:r>
        <w:r w:rsidDel="00F42859">
          <w:rPr>
            <w:rFonts w:asciiTheme="minorHAnsi" w:hAnsiTheme="minorHAnsi" w:cstheme="minorBidi"/>
            <w:sz w:val="22"/>
            <w:szCs w:val="22"/>
            <w:lang w:val="en-US" w:eastAsia="zh-CN"/>
          </w:rPr>
          <w:tab/>
        </w:r>
        <w:r w:rsidDel="00F42859">
          <w:delText>Co-existence studies</w:delText>
        </w:r>
        <w:r w:rsidDel="00F42859">
          <w:tab/>
          <w:delText>17</w:delText>
        </w:r>
      </w:del>
    </w:p>
    <w:p w14:paraId="68339E3E" w14:textId="77777777" w:rsidR="0017688C" w:rsidDel="00F42859" w:rsidRDefault="0017688C">
      <w:pPr>
        <w:pStyle w:val="TOC3"/>
        <w:rPr>
          <w:del w:id="206" w:author="Huawei" w:date="2022-05-24T16:26:00Z"/>
          <w:rFonts w:asciiTheme="minorHAnsi" w:hAnsiTheme="minorHAnsi" w:cstheme="minorBidi"/>
          <w:sz w:val="22"/>
          <w:szCs w:val="22"/>
          <w:lang w:val="en-US" w:eastAsia="zh-CN"/>
        </w:rPr>
      </w:pPr>
      <w:del w:id="207" w:author="Huawei" w:date="2022-05-24T16:26:00Z">
        <w:r w:rsidDel="00F42859">
          <w:delText>5.4.3</w:delText>
        </w:r>
        <w:r w:rsidDel="00F42859">
          <w:rPr>
            <w:rFonts w:asciiTheme="minorHAnsi" w:hAnsiTheme="minorHAnsi" w:cstheme="minorBidi"/>
            <w:sz w:val="22"/>
            <w:szCs w:val="22"/>
            <w:lang w:val="en-US" w:eastAsia="zh-CN"/>
          </w:rPr>
          <w:tab/>
        </w:r>
        <w:r w:rsidDel="00F42859">
          <w:delText>∆T</w:delText>
        </w:r>
        <w:r w:rsidRPr="00412DF8" w:rsidDel="00F42859">
          <w:rPr>
            <w:vertAlign w:val="subscript"/>
          </w:rPr>
          <w:delText>IB</w:delText>
        </w:r>
        <w:r w:rsidDel="00F42859">
          <w:delText xml:space="preserve"> and ∆R</w:delText>
        </w:r>
        <w:r w:rsidRPr="00412DF8" w:rsidDel="00F42859">
          <w:rPr>
            <w:vertAlign w:val="subscript"/>
          </w:rPr>
          <w:delText>IB</w:delText>
        </w:r>
        <w:r w:rsidDel="00F42859">
          <w:delText xml:space="preserve"> values</w:delText>
        </w:r>
        <w:r w:rsidDel="00F42859">
          <w:tab/>
          <w:delText>18</w:delText>
        </w:r>
      </w:del>
    </w:p>
    <w:p w14:paraId="1F4AA0EB" w14:textId="77777777" w:rsidR="0017688C" w:rsidDel="00F42859" w:rsidRDefault="0017688C">
      <w:pPr>
        <w:pStyle w:val="TOC3"/>
        <w:rPr>
          <w:del w:id="208" w:author="Huawei" w:date="2022-05-24T16:26:00Z"/>
          <w:rFonts w:asciiTheme="minorHAnsi" w:hAnsiTheme="minorHAnsi" w:cstheme="minorBidi"/>
          <w:sz w:val="22"/>
          <w:szCs w:val="22"/>
          <w:lang w:val="en-US" w:eastAsia="zh-CN"/>
        </w:rPr>
      </w:pPr>
      <w:del w:id="209" w:author="Huawei" w:date="2022-05-24T16:26:00Z">
        <w:r w:rsidDel="00F42859">
          <w:delText>5.4.</w:delText>
        </w:r>
        <w:r w:rsidDel="00F42859">
          <w:rPr>
            <w:lang w:eastAsia="zh-CN"/>
          </w:rPr>
          <w:delText>4</w:delText>
        </w:r>
        <w:r w:rsidDel="00F42859">
          <w:rPr>
            <w:rFonts w:asciiTheme="minorHAnsi" w:hAnsiTheme="minorHAnsi" w:cstheme="minorBidi"/>
            <w:sz w:val="22"/>
            <w:szCs w:val="22"/>
            <w:lang w:val="en-US" w:eastAsia="zh-CN"/>
          </w:rPr>
          <w:tab/>
        </w:r>
        <w:r w:rsidDel="00F42859">
          <w:rPr>
            <w:lang w:eastAsia="zh-CN"/>
          </w:rPr>
          <w:delText>REFSENS requirements</w:delText>
        </w:r>
        <w:r w:rsidDel="00F42859">
          <w:tab/>
          <w:delText>18</w:delText>
        </w:r>
      </w:del>
    </w:p>
    <w:p w14:paraId="0D0C1C89" w14:textId="77777777" w:rsidR="0017688C" w:rsidDel="00F42859" w:rsidRDefault="0017688C">
      <w:pPr>
        <w:pStyle w:val="TOC2"/>
        <w:rPr>
          <w:del w:id="210" w:author="Huawei" w:date="2022-05-24T16:26:00Z"/>
          <w:rFonts w:asciiTheme="minorHAnsi" w:hAnsiTheme="minorHAnsi" w:cstheme="minorBidi"/>
          <w:sz w:val="22"/>
          <w:szCs w:val="22"/>
          <w:lang w:val="en-US" w:eastAsia="zh-CN"/>
        </w:rPr>
      </w:pPr>
      <w:del w:id="211" w:author="Huawei" w:date="2022-05-24T16:26:00Z">
        <w:r w:rsidRPr="00412DF8" w:rsidDel="00F42859">
          <w:rPr>
            <w:lang w:val="en-US"/>
          </w:rPr>
          <w:delText>5.x</w:delText>
        </w:r>
        <w:r w:rsidDel="00F42859">
          <w:rPr>
            <w:rFonts w:asciiTheme="minorHAnsi" w:hAnsiTheme="minorHAnsi" w:cstheme="minorBidi"/>
            <w:sz w:val="22"/>
            <w:szCs w:val="22"/>
            <w:lang w:val="en-US" w:eastAsia="zh-CN"/>
          </w:rPr>
          <w:tab/>
        </w:r>
        <w:r w:rsidRPr="00412DF8" w:rsidDel="00F42859">
          <w:rPr>
            <w:lang w:val="en-US"/>
          </w:rPr>
          <w:delText>CA_</w:delText>
        </w:r>
        <w:r w:rsidRPr="00412DF8" w:rsidDel="00F42859">
          <w:rPr>
            <w:lang w:val="en-US" w:eastAsia="zh-CN"/>
          </w:rPr>
          <w:delText>a</w:delText>
        </w:r>
        <w:r w:rsidRPr="00412DF8" w:rsidDel="00F42859">
          <w:rPr>
            <w:lang w:val="en-US"/>
          </w:rPr>
          <w:delText>-</w:delText>
        </w:r>
        <w:r w:rsidRPr="00412DF8" w:rsidDel="00F42859">
          <w:rPr>
            <w:lang w:val="en-US" w:eastAsia="zh-CN"/>
          </w:rPr>
          <w:delText>b [template clauses]</w:delText>
        </w:r>
        <w:r w:rsidDel="00F42859">
          <w:tab/>
          <w:delText>18</w:delText>
        </w:r>
      </w:del>
    </w:p>
    <w:p w14:paraId="24AF59FC" w14:textId="77777777" w:rsidR="0017688C" w:rsidDel="00F42859" w:rsidRDefault="0017688C">
      <w:pPr>
        <w:pStyle w:val="TOC3"/>
        <w:rPr>
          <w:del w:id="212" w:author="Huawei" w:date="2022-05-24T16:26:00Z"/>
          <w:rFonts w:asciiTheme="minorHAnsi" w:hAnsiTheme="minorHAnsi" w:cstheme="minorBidi"/>
          <w:sz w:val="22"/>
          <w:szCs w:val="22"/>
          <w:lang w:val="en-US" w:eastAsia="zh-CN"/>
        </w:rPr>
      </w:pPr>
      <w:del w:id="213" w:author="Huawei" w:date="2022-05-24T16:26:00Z">
        <w:r w:rsidDel="00F42859">
          <w:delText>5.x.1</w:delText>
        </w:r>
        <w:r w:rsidDel="00F42859">
          <w:rPr>
            <w:rFonts w:asciiTheme="minorHAnsi" w:hAnsiTheme="minorHAnsi" w:cstheme="minorBidi"/>
            <w:sz w:val="22"/>
            <w:szCs w:val="22"/>
            <w:lang w:val="en-US" w:eastAsia="zh-CN"/>
          </w:rPr>
          <w:tab/>
        </w:r>
        <w:r w:rsidDel="00F42859">
          <w:delText>Channel bandwidths per operating band for CA</w:delText>
        </w:r>
        <w:r w:rsidDel="00F42859">
          <w:tab/>
          <w:delText>18</w:delText>
        </w:r>
      </w:del>
    </w:p>
    <w:p w14:paraId="761BE472" w14:textId="77777777" w:rsidR="0017688C" w:rsidDel="00F42859" w:rsidRDefault="0017688C">
      <w:pPr>
        <w:pStyle w:val="TOC3"/>
        <w:rPr>
          <w:del w:id="214" w:author="Huawei" w:date="2022-05-24T16:26:00Z"/>
          <w:rFonts w:asciiTheme="minorHAnsi" w:hAnsiTheme="minorHAnsi" w:cstheme="minorBidi"/>
          <w:sz w:val="22"/>
          <w:szCs w:val="22"/>
          <w:lang w:val="en-US" w:eastAsia="zh-CN"/>
        </w:rPr>
      </w:pPr>
      <w:del w:id="215" w:author="Huawei" w:date="2022-05-24T16:26:00Z">
        <w:r w:rsidDel="00F42859">
          <w:delText>5.x.2</w:delText>
        </w:r>
        <w:r w:rsidDel="00F42859">
          <w:rPr>
            <w:rFonts w:asciiTheme="minorHAnsi" w:hAnsiTheme="minorHAnsi" w:cstheme="minorBidi"/>
            <w:sz w:val="22"/>
            <w:szCs w:val="22"/>
            <w:lang w:val="en-US" w:eastAsia="zh-CN"/>
          </w:rPr>
          <w:tab/>
        </w:r>
        <w:r w:rsidDel="00F42859">
          <w:delText>Co-existence studies</w:delText>
        </w:r>
        <w:r w:rsidDel="00F42859">
          <w:tab/>
          <w:delText>18</w:delText>
        </w:r>
      </w:del>
    </w:p>
    <w:p w14:paraId="2717E9B1" w14:textId="77777777" w:rsidR="0017688C" w:rsidDel="00F42859" w:rsidRDefault="0017688C">
      <w:pPr>
        <w:pStyle w:val="TOC3"/>
        <w:rPr>
          <w:del w:id="216" w:author="Huawei" w:date="2022-05-24T16:26:00Z"/>
          <w:rFonts w:asciiTheme="minorHAnsi" w:hAnsiTheme="minorHAnsi" w:cstheme="minorBidi"/>
          <w:sz w:val="22"/>
          <w:szCs w:val="22"/>
          <w:lang w:val="en-US" w:eastAsia="zh-CN"/>
        </w:rPr>
      </w:pPr>
      <w:del w:id="217" w:author="Huawei" w:date="2022-05-24T16:26:00Z">
        <w:r w:rsidDel="00F42859">
          <w:delText>5.x.3</w:delText>
        </w:r>
        <w:r w:rsidDel="00F42859">
          <w:rPr>
            <w:rFonts w:asciiTheme="minorHAnsi" w:hAnsiTheme="minorHAnsi" w:cstheme="minorBidi"/>
            <w:sz w:val="22"/>
            <w:szCs w:val="22"/>
            <w:lang w:val="en-US" w:eastAsia="zh-CN"/>
          </w:rPr>
          <w:tab/>
        </w:r>
        <w:r w:rsidDel="00F42859">
          <w:delText>∆T</w:delText>
        </w:r>
        <w:r w:rsidRPr="00412DF8" w:rsidDel="00F42859">
          <w:rPr>
            <w:vertAlign w:val="subscript"/>
          </w:rPr>
          <w:delText>IB</w:delText>
        </w:r>
        <w:r w:rsidDel="00F42859">
          <w:delText xml:space="preserve"> and ∆R</w:delText>
        </w:r>
        <w:r w:rsidRPr="00412DF8" w:rsidDel="00F42859">
          <w:rPr>
            <w:vertAlign w:val="subscript"/>
          </w:rPr>
          <w:delText>IB</w:delText>
        </w:r>
        <w:r w:rsidDel="00F42859">
          <w:delText xml:space="preserve"> values</w:delText>
        </w:r>
        <w:r w:rsidDel="00F42859">
          <w:tab/>
          <w:delText>18</w:delText>
        </w:r>
      </w:del>
    </w:p>
    <w:p w14:paraId="5B6D03F1" w14:textId="77777777" w:rsidR="0017688C" w:rsidDel="00F42859" w:rsidRDefault="0017688C">
      <w:pPr>
        <w:pStyle w:val="TOC3"/>
        <w:rPr>
          <w:del w:id="218" w:author="Huawei" w:date="2022-05-24T16:26:00Z"/>
          <w:rFonts w:asciiTheme="minorHAnsi" w:hAnsiTheme="minorHAnsi" w:cstheme="minorBidi"/>
          <w:sz w:val="22"/>
          <w:szCs w:val="22"/>
          <w:lang w:val="en-US" w:eastAsia="zh-CN"/>
        </w:rPr>
      </w:pPr>
      <w:del w:id="219" w:author="Huawei" w:date="2022-05-24T16:26:00Z">
        <w:r w:rsidDel="00F42859">
          <w:delText>5.x.</w:delText>
        </w:r>
        <w:r w:rsidDel="00F42859">
          <w:rPr>
            <w:lang w:eastAsia="zh-CN"/>
          </w:rPr>
          <w:delText>4</w:delText>
        </w:r>
        <w:r w:rsidDel="00F42859">
          <w:rPr>
            <w:rFonts w:asciiTheme="minorHAnsi" w:hAnsiTheme="minorHAnsi" w:cstheme="minorBidi"/>
            <w:sz w:val="22"/>
            <w:szCs w:val="22"/>
            <w:lang w:val="en-US" w:eastAsia="zh-CN"/>
          </w:rPr>
          <w:tab/>
        </w:r>
        <w:r w:rsidDel="00F42859">
          <w:rPr>
            <w:lang w:eastAsia="zh-CN"/>
          </w:rPr>
          <w:delText>REFSENS requirements</w:delText>
        </w:r>
        <w:r w:rsidDel="00F42859">
          <w:tab/>
          <w:delText>19</w:delText>
        </w:r>
      </w:del>
    </w:p>
    <w:p w14:paraId="003D09D3" w14:textId="77777777" w:rsidR="0017688C" w:rsidDel="00F42859" w:rsidRDefault="0017688C">
      <w:pPr>
        <w:pStyle w:val="TOC1"/>
        <w:rPr>
          <w:del w:id="220" w:author="Huawei" w:date="2022-05-24T16:26:00Z"/>
          <w:rFonts w:asciiTheme="minorHAnsi" w:hAnsiTheme="minorHAnsi" w:cstheme="minorBidi"/>
          <w:szCs w:val="22"/>
          <w:lang w:val="en-US" w:eastAsia="zh-CN"/>
        </w:rPr>
      </w:pPr>
      <w:del w:id="221" w:author="Huawei" w:date="2022-05-24T16:26:00Z">
        <w:r w:rsidRPr="00412DF8" w:rsidDel="00F42859">
          <w:rPr>
            <w:lang w:val="en-US"/>
          </w:rPr>
          <w:delText>Annex A: Change history</w:delText>
        </w:r>
        <w:r w:rsidDel="00F42859">
          <w:tab/>
          <w:delText>19</w:delText>
        </w:r>
      </w:del>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22" w:name="foreword"/>
      <w:bookmarkStart w:id="223" w:name="_Toc104302021"/>
      <w:bookmarkEnd w:id="222"/>
      <w:r w:rsidRPr="004D3578">
        <w:lastRenderedPageBreak/>
        <w:t>Foreword</w:t>
      </w:r>
      <w:bookmarkEnd w:id="223"/>
    </w:p>
    <w:p w14:paraId="076AD1D9" w14:textId="77777777" w:rsidR="00080512" w:rsidRPr="004D3578" w:rsidRDefault="00080512">
      <w:r w:rsidRPr="004D3578">
        <w:t xml:space="preserve">This Technical </w:t>
      </w:r>
      <w:bookmarkStart w:id="224" w:name="spectype3"/>
      <w:r w:rsidR="00602AEA" w:rsidRPr="008A2344">
        <w:t>Report</w:t>
      </w:r>
      <w:bookmarkEnd w:id="224"/>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25" w:name="introduction"/>
      <w:bookmarkEnd w:id="225"/>
      <w:r w:rsidRPr="004D3578">
        <w:br w:type="page"/>
      </w:r>
      <w:bookmarkStart w:id="226" w:name="scope"/>
      <w:bookmarkStart w:id="227" w:name="_Toc104302022"/>
      <w:bookmarkEnd w:id="226"/>
      <w:r w:rsidRPr="004D3578">
        <w:lastRenderedPageBreak/>
        <w:t>1</w:t>
      </w:r>
      <w:r w:rsidRPr="004D3578">
        <w:tab/>
        <w:t>Scope</w:t>
      </w:r>
      <w:bookmarkEnd w:id="227"/>
    </w:p>
    <w:p w14:paraId="02EDA798" w14:textId="3B96ADB6" w:rsidR="008A2344" w:rsidRDefault="00F845D8" w:rsidP="008A2344">
      <w:bookmarkStart w:id="228" w:name="references"/>
      <w:bookmarkEnd w:id="228"/>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29" w:name="OLE_LINK14"/>
            <w:r w:rsidRPr="005315B2">
              <w:rPr>
                <w:rFonts w:cs="Arial"/>
                <w:lang w:eastAsia="ja-JP"/>
              </w:rPr>
              <w:t>CA_30A-48A</w:t>
            </w:r>
            <w:bookmarkEnd w:id="229"/>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ins w:id="230" w:author="Huawei" w:date="2022-05-24T16:09:00Z"/>
        </w:trPr>
        <w:tc>
          <w:tcPr>
            <w:tcW w:w="3114" w:type="dxa"/>
          </w:tcPr>
          <w:p w14:paraId="53599A14" w14:textId="07FFEE91" w:rsidR="00610EFC" w:rsidRPr="005315B2" w:rsidRDefault="00610EFC" w:rsidP="00F711FE">
            <w:pPr>
              <w:pStyle w:val="TAL"/>
              <w:rPr>
                <w:ins w:id="231" w:author="Huawei" w:date="2022-05-24T16:09:00Z"/>
                <w:rFonts w:cs="Arial"/>
                <w:lang w:eastAsia="ja-JP"/>
              </w:rPr>
            </w:pPr>
            <w:ins w:id="232" w:author="Huawei" w:date="2022-05-24T16:09:00Z">
              <w:r>
                <w:rPr>
                  <w:rFonts w:cs="Arial"/>
                  <w:lang w:eastAsia="ja-JP"/>
                </w:rPr>
                <w:t>CA_1A-</w:t>
              </w:r>
            </w:ins>
            <w:ins w:id="233" w:author="Huawei" w:date="2022-05-24T16:10:00Z">
              <w:r>
                <w:rPr>
                  <w:rFonts w:cs="Arial"/>
                  <w:lang w:eastAsia="ja-JP"/>
                </w:rPr>
                <w:t>40A</w:t>
              </w:r>
            </w:ins>
          </w:p>
        </w:tc>
        <w:tc>
          <w:tcPr>
            <w:tcW w:w="2977" w:type="dxa"/>
          </w:tcPr>
          <w:p w14:paraId="2F78D452" w14:textId="4C4D2A56" w:rsidR="00610EFC" w:rsidRPr="005315B2" w:rsidRDefault="00610EFC" w:rsidP="00F711FE">
            <w:pPr>
              <w:pStyle w:val="TAL"/>
              <w:rPr>
                <w:ins w:id="234" w:author="Huawei" w:date="2022-05-24T16:09:00Z"/>
                <w:rFonts w:cs="Arial"/>
                <w:lang w:eastAsia="ja-JP"/>
              </w:rPr>
            </w:pPr>
            <w:ins w:id="235" w:author="Huawei" w:date="2022-05-24T16:10:00Z">
              <w:r>
                <w:rPr>
                  <w:rFonts w:cs="Arial"/>
                  <w:lang w:eastAsia="ja-JP"/>
                </w:rPr>
                <w:t>CA_1A-40A</w:t>
              </w:r>
            </w:ins>
          </w:p>
        </w:tc>
        <w:tc>
          <w:tcPr>
            <w:tcW w:w="1984" w:type="dxa"/>
          </w:tcPr>
          <w:p w14:paraId="49762C93" w14:textId="475DF74A" w:rsidR="00610EFC" w:rsidRDefault="00610EFC" w:rsidP="00F711FE">
            <w:pPr>
              <w:pStyle w:val="TAL"/>
              <w:rPr>
                <w:ins w:id="236" w:author="Huawei" w:date="2022-05-24T16:09:00Z"/>
                <w:lang w:val="pl-PL"/>
              </w:rPr>
            </w:pPr>
            <w:ins w:id="237" w:author="Huawei" w:date="2022-05-24T16:10:00Z">
              <w:r>
                <w:rPr>
                  <w:lang w:val="pl-PL"/>
                </w:rPr>
                <w:t>0</w:t>
              </w:r>
            </w:ins>
          </w:p>
        </w:tc>
      </w:tr>
      <w:tr w:rsidR="0088708D" w:rsidRPr="00181C9C" w14:paraId="63039AC7" w14:textId="77777777" w:rsidTr="00F42859">
        <w:trPr>
          <w:cantSplit/>
          <w:jc w:val="center"/>
          <w:ins w:id="238" w:author="Huawei" w:date="2022-05-24T16:20:00Z"/>
        </w:trPr>
        <w:tc>
          <w:tcPr>
            <w:tcW w:w="3114" w:type="dxa"/>
            <w:vAlign w:val="center"/>
          </w:tcPr>
          <w:p w14:paraId="77A5ADA9" w14:textId="2C6B45DA" w:rsidR="0088708D" w:rsidRDefault="0088708D" w:rsidP="0088708D">
            <w:pPr>
              <w:pStyle w:val="TAL"/>
              <w:rPr>
                <w:ins w:id="239" w:author="Huawei" w:date="2022-05-24T16:20:00Z"/>
                <w:rFonts w:cs="Arial"/>
                <w:lang w:eastAsia="ja-JP"/>
              </w:rPr>
            </w:pPr>
            <w:ins w:id="240" w:author="Huawei" w:date="2022-05-24T16:20:00Z">
              <w:r w:rsidRPr="00B94056">
                <w:rPr>
                  <w:rFonts w:cs="Arial"/>
                  <w:lang w:eastAsia="ja-JP"/>
                </w:rPr>
                <w:t>CA_1A-40A-40A</w:t>
              </w:r>
            </w:ins>
          </w:p>
        </w:tc>
        <w:tc>
          <w:tcPr>
            <w:tcW w:w="2977" w:type="dxa"/>
            <w:vAlign w:val="center"/>
          </w:tcPr>
          <w:p w14:paraId="2A0411D9" w14:textId="2A638B2C" w:rsidR="0088708D" w:rsidRDefault="0088708D" w:rsidP="0088708D">
            <w:pPr>
              <w:pStyle w:val="TAL"/>
              <w:rPr>
                <w:ins w:id="241" w:author="Huawei" w:date="2022-05-24T16:20:00Z"/>
                <w:rFonts w:cs="Arial"/>
                <w:lang w:eastAsia="ja-JP"/>
              </w:rPr>
            </w:pPr>
            <w:ins w:id="242" w:author="Huawei" w:date="2022-05-24T16:20:00Z">
              <w:r>
                <w:rPr>
                  <w:rFonts w:eastAsia="等线" w:cs="Arial"/>
                  <w:color w:val="000000"/>
                  <w:lang w:eastAsia="ja-JP"/>
                </w:rPr>
                <w:t>CA_1A-40</w:t>
              </w:r>
              <w:r w:rsidRPr="00B94056">
                <w:rPr>
                  <w:rFonts w:eastAsia="等线" w:cs="Arial"/>
                  <w:color w:val="000000"/>
                  <w:lang w:eastAsia="ja-JP"/>
                </w:rPr>
                <w:t>A</w:t>
              </w:r>
            </w:ins>
          </w:p>
        </w:tc>
        <w:tc>
          <w:tcPr>
            <w:tcW w:w="1984" w:type="dxa"/>
          </w:tcPr>
          <w:p w14:paraId="792D8992" w14:textId="2DE7AB9B" w:rsidR="0088708D" w:rsidRDefault="0088708D" w:rsidP="0088708D">
            <w:pPr>
              <w:pStyle w:val="TAL"/>
              <w:rPr>
                <w:ins w:id="243" w:author="Huawei" w:date="2022-05-24T16:20:00Z"/>
                <w:lang w:val="pl-PL"/>
              </w:rPr>
            </w:pPr>
            <w:ins w:id="244" w:author="Huawei" w:date="2022-05-24T16:20:00Z">
              <w:r>
                <w:rPr>
                  <w:lang w:val="pl-PL"/>
                </w:rPr>
                <w:t>0</w:t>
              </w:r>
            </w:ins>
          </w:p>
        </w:tc>
      </w:tr>
      <w:tr w:rsidR="0088708D" w:rsidRPr="00181C9C" w14:paraId="232D3701" w14:textId="77777777" w:rsidTr="00F42859">
        <w:trPr>
          <w:cantSplit/>
          <w:jc w:val="center"/>
          <w:ins w:id="245" w:author="Huawei" w:date="2022-05-24T16:20:00Z"/>
        </w:trPr>
        <w:tc>
          <w:tcPr>
            <w:tcW w:w="3114" w:type="dxa"/>
            <w:vAlign w:val="center"/>
          </w:tcPr>
          <w:p w14:paraId="2B30752C" w14:textId="79ABF35E" w:rsidR="0088708D" w:rsidRDefault="0088708D" w:rsidP="0088708D">
            <w:pPr>
              <w:pStyle w:val="TAL"/>
              <w:rPr>
                <w:ins w:id="246" w:author="Huawei" w:date="2022-05-24T16:20:00Z"/>
                <w:rFonts w:cs="Arial"/>
                <w:lang w:eastAsia="ja-JP"/>
              </w:rPr>
            </w:pPr>
            <w:ins w:id="247" w:author="Huawei" w:date="2022-05-24T16:20:00Z">
              <w:r w:rsidRPr="00B94056">
                <w:rPr>
                  <w:rFonts w:cs="Arial"/>
                  <w:lang w:eastAsia="ja-JP"/>
                </w:rPr>
                <w:t>CA_1A-40C</w:t>
              </w:r>
            </w:ins>
          </w:p>
        </w:tc>
        <w:tc>
          <w:tcPr>
            <w:tcW w:w="2977" w:type="dxa"/>
            <w:vAlign w:val="center"/>
          </w:tcPr>
          <w:p w14:paraId="7D0BE6E8" w14:textId="54A448E5" w:rsidR="0088708D" w:rsidRDefault="0088708D" w:rsidP="0088708D">
            <w:pPr>
              <w:pStyle w:val="TAL"/>
              <w:rPr>
                <w:ins w:id="248" w:author="Huawei" w:date="2022-05-24T16:20:00Z"/>
                <w:rFonts w:cs="Arial"/>
                <w:lang w:eastAsia="ja-JP"/>
              </w:rPr>
            </w:pPr>
            <w:ins w:id="249" w:author="Huawei" w:date="2022-05-24T16:20:00Z">
              <w:r>
                <w:rPr>
                  <w:rFonts w:eastAsia="等线" w:cs="Arial"/>
                  <w:color w:val="000000"/>
                  <w:lang w:eastAsia="ja-JP"/>
                </w:rPr>
                <w:t>CA_1A-40</w:t>
              </w:r>
              <w:r w:rsidRPr="00B94056">
                <w:rPr>
                  <w:rFonts w:eastAsia="等线" w:cs="Arial"/>
                  <w:color w:val="000000"/>
                  <w:lang w:eastAsia="ja-JP"/>
                </w:rPr>
                <w:t>A</w:t>
              </w:r>
            </w:ins>
          </w:p>
        </w:tc>
        <w:tc>
          <w:tcPr>
            <w:tcW w:w="1984" w:type="dxa"/>
          </w:tcPr>
          <w:p w14:paraId="4CA64EE3" w14:textId="2BAF352C" w:rsidR="0088708D" w:rsidRDefault="0088708D" w:rsidP="0088708D">
            <w:pPr>
              <w:pStyle w:val="TAL"/>
              <w:rPr>
                <w:ins w:id="250" w:author="Huawei" w:date="2022-05-24T16:20:00Z"/>
                <w:lang w:val="pl-PL"/>
              </w:rPr>
            </w:pPr>
            <w:ins w:id="251" w:author="Huawei" w:date="2022-05-24T16:20:00Z">
              <w:r>
                <w:rPr>
                  <w:lang w:val="pl-PL"/>
                </w:rPr>
                <w:t>0</w:t>
              </w:r>
            </w:ins>
          </w:p>
        </w:tc>
      </w:tr>
      <w:tr w:rsidR="0088708D" w:rsidRPr="00181C9C" w14:paraId="2DC7D149" w14:textId="77777777" w:rsidTr="00F42859">
        <w:trPr>
          <w:cantSplit/>
          <w:jc w:val="center"/>
          <w:ins w:id="252" w:author="Huawei" w:date="2022-05-24T16:20:00Z"/>
        </w:trPr>
        <w:tc>
          <w:tcPr>
            <w:tcW w:w="3114" w:type="dxa"/>
            <w:vAlign w:val="center"/>
          </w:tcPr>
          <w:p w14:paraId="00DF1559" w14:textId="5A201A80" w:rsidR="0088708D" w:rsidRDefault="0088708D" w:rsidP="0088708D">
            <w:pPr>
              <w:pStyle w:val="TAL"/>
              <w:rPr>
                <w:ins w:id="253" w:author="Huawei" w:date="2022-05-24T16:20:00Z"/>
                <w:rFonts w:cs="Arial"/>
                <w:lang w:eastAsia="ja-JP"/>
              </w:rPr>
            </w:pPr>
            <w:ins w:id="254" w:author="Huawei" w:date="2022-05-24T16:20:00Z">
              <w:r>
                <w:rPr>
                  <w:rFonts w:cs="Arial"/>
                  <w:lang w:eastAsia="ja-JP"/>
                </w:rPr>
                <w:t>CA_1A-40D</w:t>
              </w:r>
            </w:ins>
          </w:p>
        </w:tc>
        <w:tc>
          <w:tcPr>
            <w:tcW w:w="2977" w:type="dxa"/>
            <w:vAlign w:val="center"/>
          </w:tcPr>
          <w:p w14:paraId="0942954F" w14:textId="1CA5807C" w:rsidR="0088708D" w:rsidRDefault="0088708D" w:rsidP="0088708D">
            <w:pPr>
              <w:pStyle w:val="TAL"/>
              <w:rPr>
                <w:ins w:id="255" w:author="Huawei" w:date="2022-05-24T16:20:00Z"/>
                <w:rFonts w:cs="Arial"/>
                <w:lang w:eastAsia="ja-JP"/>
              </w:rPr>
            </w:pPr>
            <w:ins w:id="256" w:author="Huawei" w:date="2022-05-24T16:20:00Z">
              <w:r>
                <w:rPr>
                  <w:rFonts w:eastAsia="等线" w:cs="Arial"/>
                  <w:color w:val="000000"/>
                  <w:lang w:eastAsia="ja-JP"/>
                </w:rPr>
                <w:t>CA_1A-40</w:t>
              </w:r>
              <w:r w:rsidRPr="00B94056">
                <w:rPr>
                  <w:rFonts w:eastAsia="等线" w:cs="Arial"/>
                  <w:color w:val="000000"/>
                  <w:lang w:eastAsia="ja-JP"/>
                </w:rPr>
                <w:t>A</w:t>
              </w:r>
            </w:ins>
          </w:p>
        </w:tc>
        <w:tc>
          <w:tcPr>
            <w:tcW w:w="1984" w:type="dxa"/>
          </w:tcPr>
          <w:p w14:paraId="5A669DFD" w14:textId="7B97A6FB" w:rsidR="0088708D" w:rsidRDefault="0088708D" w:rsidP="0088708D">
            <w:pPr>
              <w:pStyle w:val="TAL"/>
              <w:rPr>
                <w:ins w:id="257" w:author="Huawei" w:date="2022-05-24T16:20:00Z"/>
                <w:lang w:val="pl-PL"/>
              </w:rPr>
            </w:pPr>
            <w:ins w:id="258" w:author="Huawei" w:date="2022-05-24T16:20:00Z">
              <w:r>
                <w:rPr>
                  <w:lang w:val="pl-PL"/>
                </w:rPr>
                <w:t>0</w:t>
              </w:r>
            </w:ins>
          </w:p>
        </w:tc>
      </w:tr>
      <w:tr w:rsidR="00F42859" w:rsidRPr="00181C9C" w14:paraId="0AD3E310" w14:textId="77777777" w:rsidTr="00F42859">
        <w:trPr>
          <w:cantSplit/>
          <w:jc w:val="center"/>
          <w:ins w:id="259" w:author="Huawei" w:date="2022-05-24T16:20:00Z"/>
        </w:trPr>
        <w:tc>
          <w:tcPr>
            <w:tcW w:w="3114" w:type="dxa"/>
            <w:vAlign w:val="center"/>
          </w:tcPr>
          <w:p w14:paraId="315A62F2" w14:textId="25536F73" w:rsidR="00F42859" w:rsidRDefault="00F42859" w:rsidP="00F42859">
            <w:pPr>
              <w:pStyle w:val="TAL"/>
              <w:rPr>
                <w:ins w:id="260" w:author="Huawei" w:date="2022-05-24T16:20:00Z"/>
                <w:rFonts w:cs="Arial"/>
                <w:lang w:eastAsia="ja-JP"/>
              </w:rPr>
            </w:pPr>
            <w:ins w:id="261" w:author="Huawei" w:date="2022-05-24T16:25:00Z">
              <w:r>
                <w:rPr>
                  <w:rFonts w:cs="Arial"/>
                  <w:lang w:eastAsia="ja-JP"/>
                </w:rPr>
                <w:t>CA_28A-40</w:t>
              </w:r>
              <w:r w:rsidRPr="00B94056">
                <w:rPr>
                  <w:rFonts w:cs="Arial"/>
                  <w:lang w:eastAsia="ja-JP"/>
                </w:rPr>
                <w:t>A</w:t>
              </w:r>
            </w:ins>
          </w:p>
        </w:tc>
        <w:tc>
          <w:tcPr>
            <w:tcW w:w="2977" w:type="dxa"/>
            <w:vAlign w:val="center"/>
          </w:tcPr>
          <w:p w14:paraId="7392ADB6" w14:textId="0CE75ECE" w:rsidR="00F42859" w:rsidRDefault="00F42859" w:rsidP="00F42859">
            <w:pPr>
              <w:pStyle w:val="TAL"/>
              <w:rPr>
                <w:ins w:id="262" w:author="Huawei" w:date="2022-05-24T16:20:00Z"/>
                <w:rFonts w:cs="Arial"/>
                <w:lang w:eastAsia="ja-JP"/>
              </w:rPr>
            </w:pPr>
            <w:ins w:id="263" w:author="Huawei" w:date="2022-05-24T16:25:00Z">
              <w:r>
                <w:rPr>
                  <w:rFonts w:cs="Arial"/>
                  <w:lang w:eastAsia="ja-JP"/>
                </w:rPr>
                <w:t>CA_28A-40</w:t>
              </w:r>
              <w:r w:rsidRPr="00B94056">
                <w:rPr>
                  <w:rFonts w:cs="Arial"/>
                  <w:lang w:eastAsia="ja-JP"/>
                </w:rPr>
                <w:t>A</w:t>
              </w:r>
            </w:ins>
          </w:p>
        </w:tc>
        <w:tc>
          <w:tcPr>
            <w:tcW w:w="1984" w:type="dxa"/>
          </w:tcPr>
          <w:p w14:paraId="5D1F0A1D" w14:textId="5F808B28" w:rsidR="00F42859" w:rsidRDefault="00F42859" w:rsidP="00F42859">
            <w:pPr>
              <w:pStyle w:val="TAL"/>
              <w:rPr>
                <w:ins w:id="264" w:author="Huawei" w:date="2022-05-24T16:20:00Z"/>
                <w:lang w:val="pl-PL"/>
              </w:rPr>
            </w:pPr>
            <w:ins w:id="265" w:author="Huawei" w:date="2022-05-24T16:26:00Z">
              <w:r>
                <w:rPr>
                  <w:lang w:val="pl-PL"/>
                </w:rPr>
                <w:t>0</w:t>
              </w:r>
            </w:ins>
          </w:p>
        </w:tc>
      </w:tr>
      <w:tr w:rsidR="00F42859" w:rsidRPr="00181C9C" w14:paraId="5B6821FC" w14:textId="77777777" w:rsidTr="00F42859">
        <w:trPr>
          <w:cantSplit/>
          <w:jc w:val="center"/>
          <w:ins w:id="266" w:author="Huawei" w:date="2022-05-24T16:20:00Z"/>
        </w:trPr>
        <w:tc>
          <w:tcPr>
            <w:tcW w:w="3114" w:type="dxa"/>
            <w:vAlign w:val="center"/>
          </w:tcPr>
          <w:p w14:paraId="1BDB4DDD" w14:textId="378EB93B" w:rsidR="00F42859" w:rsidRDefault="00F42859" w:rsidP="00F42859">
            <w:pPr>
              <w:pStyle w:val="TAL"/>
              <w:rPr>
                <w:ins w:id="267" w:author="Huawei" w:date="2022-05-24T16:20:00Z"/>
                <w:rFonts w:cs="Arial"/>
                <w:lang w:eastAsia="ja-JP"/>
              </w:rPr>
            </w:pPr>
            <w:ins w:id="268" w:author="Huawei" w:date="2022-05-24T16:25:00Z">
              <w:r w:rsidRPr="0016292C">
                <w:rPr>
                  <w:rFonts w:cs="Arial"/>
                  <w:lang w:eastAsia="ja-JP"/>
                </w:rPr>
                <w:t>CA_28A-40A-40A</w:t>
              </w:r>
            </w:ins>
          </w:p>
        </w:tc>
        <w:tc>
          <w:tcPr>
            <w:tcW w:w="2977" w:type="dxa"/>
            <w:vAlign w:val="center"/>
          </w:tcPr>
          <w:p w14:paraId="4746D926" w14:textId="7964CB98" w:rsidR="00F42859" w:rsidRDefault="00F42859" w:rsidP="00F42859">
            <w:pPr>
              <w:pStyle w:val="TAL"/>
              <w:rPr>
                <w:ins w:id="269" w:author="Huawei" w:date="2022-05-24T16:20:00Z"/>
                <w:rFonts w:cs="Arial"/>
                <w:lang w:eastAsia="ja-JP"/>
              </w:rPr>
            </w:pPr>
            <w:ins w:id="270" w:author="Huawei" w:date="2022-05-24T16:25:00Z">
              <w:r>
                <w:rPr>
                  <w:rFonts w:eastAsia="等线" w:cs="Arial"/>
                  <w:color w:val="000000"/>
                  <w:lang w:eastAsia="ja-JP"/>
                </w:rPr>
                <w:t>CA_28A-40</w:t>
              </w:r>
              <w:r w:rsidRPr="00B94056">
                <w:rPr>
                  <w:rFonts w:eastAsia="等线" w:cs="Arial"/>
                  <w:color w:val="000000"/>
                  <w:lang w:eastAsia="ja-JP"/>
                </w:rPr>
                <w:t>A</w:t>
              </w:r>
            </w:ins>
          </w:p>
        </w:tc>
        <w:tc>
          <w:tcPr>
            <w:tcW w:w="1984" w:type="dxa"/>
          </w:tcPr>
          <w:p w14:paraId="040553AF" w14:textId="61675FFC" w:rsidR="00F42859" w:rsidRDefault="00F42859" w:rsidP="00F42859">
            <w:pPr>
              <w:pStyle w:val="TAL"/>
              <w:rPr>
                <w:ins w:id="271" w:author="Huawei" w:date="2022-05-24T16:20:00Z"/>
                <w:lang w:val="pl-PL"/>
              </w:rPr>
            </w:pPr>
            <w:ins w:id="272" w:author="Huawei" w:date="2022-05-24T16:26:00Z">
              <w:r>
                <w:rPr>
                  <w:lang w:val="pl-PL"/>
                </w:rPr>
                <w:t>0</w:t>
              </w:r>
            </w:ins>
          </w:p>
        </w:tc>
      </w:tr>
      <w:tr w:rsidR="00F42859" w:rsidRPr="00181C9C" w14:paraId="4B4CC121" w14:textId="77777777" w:rsidTr="00F42859">
        <w:trPr>
          <w:cantSplit/>
          <w:jc w:val="center"/>
          <w:ins w:id="273" w:author="Huawei" w:date="2022-05-24T16:20:00Z"/>
        </w:trPr>
        <w:tc>
          <w:tcPr>
            <w:tcW w:w="3114" w:type="dxa"/>
            <w:vAlign w:val="center"/>
          </w:tcPr>
          <w:p w14:paraId="4D8095A1" w14:textId="7ADDE143" w:rsidR="00F42859" w:rsidRDefault="00F42859" w:rsidP="00F42859">
            <w:pPr>
              <w:pStyle w:val="TAL"/>
              <w:rPr>
                <w:ins w:id="274" w:author="Huawei" w:date="2022-05-24T16:20:00Z"/>
                <w:rFonts w:cs="Arial"/>
                <w:lang w:eastAsia="ja-JP"/>
              </w:rPr>
            </w:pPr>
            <w:ins w:id="275" w:author="Huawei" w:date="2022-05-24T16:26:00Z">
              <w:r w:rsidRPr="0016292C">
                <w:rPr>
                  <w:rFonts w:cs="Arial"/>
                  <w:lang w:eastAsia="ja-JP"/>
                </w:rPr>
                <w:t>CA_28A-40C</w:t>
              </w:r>
            </w:ins>
          </w:p>
        </w:tc>
        <w:tc>
          <w:tcPr>
            <w:tcW w:w="2977" w:type="dxa"/>
            <w:vAlign w:val="center"/>
          </w:tcPr>
          <w:p w14:paraId="58F92824" w14:textId="5868587B" w:rsidR="00F42859" w:rsidRDefault="00F42859" w:rsidP="00F42859">
            <w:pPr>
              <w:pStyle w:val="TAL"/>
              <w:rPr>
                <w:ins w:id="276" w:author="Huawei" w:date="2022-05-24T16:20:00Z"/>
                <w:rFonts w:cs="Arial"/>
                <w:lang w:eastAsia="ja-JP"/>
              </w:rPr>
            </w:pPr>
            <w:ins w:id="277" w:author="Huawei" w:date="2022-05-24T16:26:00Z">
              <w:r>
                <w:rPr>
                  <w:rFonts w:cs="Arial"/>
                  <w:lang w:eastAsia="ja-JP"/>
                </w:rPr>
                <w:t>C</w:t>
              </w:r>
              <w:r>
                <w:rPr>
                  <w:rFonts w:eastAsia="等线" w:cs="Arial"/>
                  <w:color w:val="000000"/>
                  <w:lang w:eastAsia="ja-JP"/>
                </w:rPr>
                <w:t>A_28A-40</w:t>
              </w:r>
              <w:r w:rsidRPr="00B94056">
                <w:rPr>
                  <w:rFonts w:eastAsia="等线" w:cs="Arial"/>
                  <w:color w:val="000000"/>
                  <w:lang w:eastAsia="ja-JP"/>
                </w:rPr>
                <w:t>A</w:t>
              </w:r>
            </w:ins>
          </w:p>
        </w:tc>
        <w:tc>
          <w:tcPr>
            <w:tcW w:w="1984" w:type="dxa"/>
          </w:tcPr>
          <w:p w14:paraId="6985C112" w14:textId="55DA3A4F" w:rsidR="00F42859" w:rsidRDefault="00F42859" w:rsidP="00F42859">
            <w:pPr>
              <w:pStyle w:val="TAL"/>
              <w:rPr>
                <w:ins w:id="278" w:author="Huawei" w:date="2022-05-24T16:20:00Z"/>
                <w:lang w:val="pl-PL"/>
              </w:rPr>
            </w:pPr>
            <w:ins w:id="279" w:author="Huawei" w:date="2022-05-24T16:26:00Z">
              <w:r>
                <w:rPr>
                  <w:lang w:val="pl-PL"/>
                </w:rPr>
                <w:t>0</w:t>
              </w:r>
            </w:ins>
          </w:p>
        </w:tc>
      </w:tr>
      <w:tr w:rsidR="00F42859" w:rsidRPr="00181C9C" w14:paraId="4F7B0F1F" w14:textId="77777777" w:rsidTr="00F42859">
        <w:trPr>
          <w:cantSplit/>
          <w:jc w:val="center"/>
          <w:ins w:id="280" w:author="Huawei" w:date="2022-05-24T16:20:00Z"/>
        </w:trPr>
        <w:tc>
          <w:tcPr>
            <w:tcW w:w="3114" w:type="dxa"/>
            <w:vAlign w:val="center"/>
          </w:tcPr>
          <w:p w14:paraId="52A549D3" w14:textId="6FEBF91E" w:rsidR="00F42859" w:rsidRDefault="00F42859" w:rsidP="00F42859">
            <w:pPr>
              <w:pStyle w:val="TAL"/>
              <w:rPr>
                <w:ins w:id="281" w:author="Huawei" w:date="2022-05-24T16:20:00Z"/>
                <w:rFonts w:cs="Arial"/>
                <w:lang w:eastAsia="ja-JP"/>
              </w:rPr>
            </w:pPr>
            <w:ins w:id="282" w:author="Huawei" w:date="2022-05-24T16:26:00Z">
              <w:r w:rsidRPr="0016292C">
                <w:rPr>
                  <w:rFonts w:cs="Arial"/>
                  <w:lang w:eastAsia="ja-JP"/>
                </w:rPr>
                <w:t>CA_28A-40D</w:t>
              </w:r>
            </w:ins>
          </w:p>
        </w:tc>
        <w:tc>
          <w:tcPr>
            <w:tcW w:w="2977" w:type="dxa"/>
            <w:vAlign w:val="center"/>
          </w:tcPr>
          <w:p w14:paraId="2A0E0AFB" w14:textId="765DC6E8" w:rsidR="00F42859" w:rsidRDefault="00F42859" w:rsidP="00F42859">
            <w:pPr>
              <w:pStyle w:val="TAL"/>
              <w:rPr>
                <w:ins w:id="283" w:author="Huawei" w:date="2022-05-24T16:20:00Z"/>
                <w:rFonts w:cs="Arial"/>
                <w:lang w:eastAsia="ja-JP"/>
              </w:rPr>
            </w:pPr>
            <w:ins w:id="284" w:author="Huawei" w:date="2022-05-24T16:25:00Z">
              <w:r>
                <w:rPr>
                  <w:rFonts w:eastAsia="等线" w:cs="Arial"/>
                  <w:color w:val="000000"/>
                  <w:lang w:eastAsia="ja-JP"/>
                </w:rPr>
                <w:t>CA_28A-40</w:t>
              </w:r>
              <w:r w:rsidRPr="00B94056">
                <w:rPr>
                  <w:rFonts w:eastAsia="等线" w:cs="Arial"/>
                  <w:color w:val="000000"/>
                  <w:lang w:eastAsia="ja-JP"/>
                </w:rPr>
                <w:t>A</w:t>
              </w:r>
            </w:ins>
          </w:p>
        </w:tc>
        <w:tc>
          <w:tcPr>
            <w:tcW w:w="1984" w:type="dxa"/>
          </w:tcPr>
          <w:p w14:paraId="77C8052A" w14:textId="2FFBDAE4" w:rsidR="00F42859" w:rsidRDefault="00F42859" w:rsidP="00F42859">
            <w:pPr>
              <w:pStyle w:val="TAL"/>
              <w:rPr>
                <w:ins w:id="285" w:author="Huawei" w:date="2022-05-24T16:20:00Z"/>
                <w:lang w:val="pl-PL"/>
              </w:rPr>
            </w:pPr>
            <w:ins w:id="286" w:author="Huawei" w:date="2022-05-24T16:26:00Z">
              <w:r>
                <w:rPr>
                  <w:lang w:val="pl-PL"/>
                </w:rPr>
                <w:t>0</w:t>
              </w:r>
            </w:ins>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87" w:name="_Toc104302023"/>
      <w:r w:rsidRPr="004D3578">
        <w:t>2</w:t>
      </w:r>
      <w:r w:rsidRPr="004D3578">
        <w:tab/>
        <w:t>References</w:t>
      </w:r>
      <w:bookmarkEnd w:id="287"/>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88" w:name="definitions"/>
      <w:bookmarkEnd w:id="288"/>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89" w:name="_Toc104302024"/>
      <w:r w:rsidRPr="004D3578">
        <w:t>3</w:t>
      </w:r>
      <w:r w:rsidRPr="004D3578">
        <w:tab/>
        <w:t>Definitions</w:t>
      </w:r>
      <w:r w:rsidR="00602AEA">
        <w:t xml:space="preserve"> of terms, symbols and abbreviations</w:t>
      </w:r>
      <w:bookmarkEnd w:id="289"/>
    </w:p>
    <w:p w14:paraId="3E770560" w14:textId="77777777" w:rsidR="00080512" w:rsidRPr="004D3578" w:rsidRDefault="00080512">
      <w:pPr>
        <w:pStyle w:val="Heading2"/>
      </w:pPr>
      <w:bookmarkStart w:id="290" w:name="_Toc104302025"/>
      <w:r w:rsidRPr="004D3578">
        <w:t>3.1</w:t>
      </w:r>
      <w:r w:rsidRPr="004D3578">
        <w:tab/>
      </w:r>
      <w:r w:rsidR="002B6339">
        <w:t>Terms</w:t>
      </w:r>
      <w:bookmarkEnd w:id="29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91" w:name="_Toc104302026"/>
      <w:r w:rsidRPr="004D3578">
        <w:t>3.2</w:t>
      </w:r>
      <w:r w:rsidRPr="004D3578">
        <w:tab/>
        <w:t>Symbols</w:t>
      </w:r>
      <w:bookmarkEnd w:id="291"/>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2" w:name="_Toc104302027"/>
      <w:r w:rsidRPr="004D3578">
        <w:t>3.3</w:t>
      </w:r>
      <w:r w:rsidRPr="004D3578">
        <w:tab/>
        <w:t>Abbreviations</w:t>
      </w:r>
      <w:bookmarkEnd w:id="292"/>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3" w:name="clause4"/>
      <w:bookmarkStart w:id="294" w:name="_Toc104302028"/>
      <w:bookmarkEnd w:id="293"/>
      <w:r w:rsidRPr="004D3578">
        <w:t>4</w:t>
      </w:r>
      <w:r w:rsidRPr="004D3578">
        <w:tab/>
      </w:r>
      <w:r w:rsidR="008A2344">
        <w:t>Background</w:t>
      </w:r>
      <w:bookmarkEnd w:id="294"/>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295" w:name="_Toc104302029"/>
      <w:r w:rsidRPr="004D3578">
        <w:t>4.1</w:t>
      </w:r>
      <w:r w:rsidRPr="004D3578">
        <w:tab/>
      </w:r>
      <w:r w:rsidR="008A2344">
        <w:t>TR maintenance</w:t>
      </w:r>
      <w:bookmarkEnd w:id="295"/>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296" w:name="startOfAnnexes"/>
      <w:bookmarkStart w:id="297" w:name="_Toc389726260"/>
      <w:bookmarkStart w:id="298" w:name="_Toc389726498"/>
      <w:bookmarkStart w:id="299" w:name="_Toc389726706"/>
      <w:bookmarkStart w:id="300" w:name="_Toc47088269"/>
      <w:bookmarkStart w:id="301" w:name="_Toc104302030"/>
      <w:bookmarkEnd w:id="296"/>
      <w:r>
        <w:rPr>
          <w:lang w:val="en-US"/>
        </w:rPr>
        <w:t>5</w:t>
      </w:r>
      <w:r w:rsidRPr="006F7C0C">
        <w:rPr>
          <w:lang w:val="en-US"/>
        </w:rPr>
        <w:tab/>
      </w:r>
      <w:bookmarkEnd w:id="297"/>
      <w:bookmarkEnd w:id="298"/>
      <w:bookmarkEnd w:id="299"/>
      <w:bookmarkEnd w:id="300"/>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01"/>
    </w:p>
    <w:p w14:paraId="740A23F3" w14:textId="64A50BEA" w:rsidR="00373084" w:rsidRPr="00616096" w:rsidRDefault="00373084" w:rsidP="00373084">
      <w:pPr>
        <w:pStyle w:val="Heading2"/>
        <w:rPr>
          <w:rFonts w:ascii="Calibri" w:hAnsi="Calibri"/>
          <w:sz w:val="22"/>
          <w:szCs w:val="22"/>
          <w:lang w:val="en-US" w:eastAsia="zh-CN"/>
        </w:rPr>
      </w:pPr>
      <w:bookmarkStart w:id="302" w:name="_Toc104302031"/>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02"/>
    </w:p>
    <w:p w14:paraId="4412198A" w14:textId="77777777" w:rsidR="00373084" w:rsidRDefault="00373084" w:rsidP="00373084">
      <w:pPr>
        <w:pStyle w:val="Heading3"/>
      </w:pPr>
      <w:bookmarkStart w:id="303" w:name="_Toc104302032"/>
      <w:r>
        <w:t>5.1.1</w:t>
      </w:r>
      <w:r w:rsidRPr="00F00C5E">
        <w:rPr>
          <w:rFonts w:ascii="Calibri" w:hAnsi="Calibri"/>
          <w:sz w:val="22"/>
          <w:szCs w:val="22"/>
          <w:lang w:eastAsia="sv-SE"/>
        </w:rPr>
        <w:tab/>
      </w:r>
      <w:r w:rsidRPr="00725D82">
        <w:t>Channel bandwidths per operating band for CA</w:t>
      </w:r>
      <w:bookmarkEnd w:id="303"/>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304" w:name="_Toc104302033"/>
      <w:r>
        <w:t>5.1.2</w:t>
      </w:r>
      <w:r w:rsidRPr="00F00C5E">
        <w:rPr>
          <w:rFonts w:ascii="Calibri" w:hAnsi="Calibri"/>
          <w:sz w:val="22"/>
          <w:szCs w:val="22"/>
          <w:lang w:eastAsia="sv-SE"/>
        </w:rPr>
        <w:tab/>
      </w:r>
      <w:r w:rsidRPr="00F845D8">
        <w:t>Co-existence studies</w:t>
      </w:r>
      <w:bookmarkEnd w:id="304"/>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lastRenderedPageBreak/>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305" w:name="_Toc104302034"/>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306" w:name="OLE_LINK25"/>
      <w:proofErr w:type="spellStart"/>
      <w:r>
        <w:rPr>
          <w:rFonts w:ascii="Arial" w:hAnsi="Arial" w:cs="Arial"/>
          <w:b/>
          <w:bCs/>
        </w:rPr>
        <w:t>ΔT</w:t>
      </w:r>
      <w:r>
        <w:rPr>
          <w:rFonts w:ascii="Arial" w:hAnsi="Arial" w:cs="Arial"/>
          <w:b/>
          <w:bCs/>
          <w:vertAlign w:val="subscript"/>
        </w:rPr>
        <w:t>IB,c</w:t>
      </w:r>
      <w:bookmarkEnd w:id="306"/>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proofErr w:type="spellStart"/>
            <w:r>
              <w:t>ΔT</w:t>
            </w:r>
            <w:r>
              <w:rPr>
                <w:vertAlign w:val="subscript"/>
              </w:rPr>
              <w:t>IB,c</w:t>
            </w:r>
            <w:proofErr w:type="spellEnd"/>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307" w:name="_Toc104302035"/>
      <w:r>
        <w:t>5.1.</w:t>
      </w:r>
      <w:r>
        <w:rPr>
          <w:lang w:eastAsia="zh-CN"/>
        </w:rPr>
        <w:t>4</w:t>
      </w:r>
      <w:r w:rsidRPr="00F00C5E">
        <w:rPr>
          <w:rFonts w:ascii="Calibri" w:hAnsi="Calibri"/>
          <w:sz w:val="22"/>
          <w:szCs w:val="22"/>
          <w:lang w:eastAsia="sv-SE"/>
        </w:rPr>
        <w:tab/>
      </w:r>
      <w:r>
        <w:rPr>
          <w:rFonts w:hint="eastAsia"/>
          <w:lang w:eastAsia="zh-CN"/>
        </w:rPr>
        <w:t>REFSENS requirements</w:t>
      </w:r>
      <w:bookmarkEnd w:id="307"/>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308" w:name="_Toc104302036"/>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308"/>
    </w:p>
    <w:p w14:paraId="38234AE3" w14:textId="6C7D6286" w:rsidR="00161CC2" w:rsidRDefault="00161CC2" w:rsidP="00161CC2">
      <w:pPr>
        <w:pStyle w:val="Heading3"/>
      </w:pPr>
      <w:bookmarkStart w:id="309" w:name="_Toc104302037"/>
      <w:r>
        <w:t>5.2.1</w:t>
      </w:r>
      <w:r w:rsidRPr="00F00C5E">
        <w:rPr>
          <w:rFonts w:ascii="Calibri" w:hAnsi="Calibri"/>
          <w:sz w:val="22"/>
          <w:szCs w:val="22"/>
          <w:lang w:eastAsia="sv-SE"/>
        </w:rPr>
        <w:tab/>
      </w:r>
      <w:r w:rsidRPr="00725D82">
        <w:t>Channel bandwidths per operating band for CA</w:t>
      </w:r>
      <w:bookmarkEnd w:id="309"/>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310" w:name="_Toc104302038"/>
      <w:r>
        <w:t>5.2.2</w:t>
      </w:r>
      <w:r w:rsidRPr="00F00C5E">
        <w:rPr>
          <w:rFonts w:ascii="Calibri" w:hAnsi="Calibri"/>
          <w:sz w:val="22"/>
          <w:szCs w:val="22"/>
          <w:lang w:eastAsia="sv-SE"/>
        </w:rPr>
        <w:tab/>
      </w:r>
      <w:r w:rsidRPr="00F845D8">
        <w:t>Co-existence studies</w:t>
      </w:r>
      <w:bookmarkEnd w:id="310"/>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311" w:name="_Toc104302039"/>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1"/>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xml:space="preserve">: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proofErr w:type="spellStart"/>
            <w:r>
              <w:t>ΔT</w:t>
            </w:r>
            <w:r>
              <w:rPr>
                <w:vertAlign w:val="subscript"/>
              </w:rPr>
              <w:t>IB,c</w:t>
            </w:r>
            <w:proofErr w:type="spellEnd"/>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 xml:space="preserve">Note 14 that exists for CA_8-28 </w:t>
      </w:r>
      <w:proofErr w:type="spellStart"/>
      <w:r>
        <w:t>T</w:t>
      </w:r>
      <w:r>
        <w:rPr>
          <w:vertAlign w:val="subscript"/>
        </w:rPr>
        <w:t>ib</w:t>
      </w:r>
      <w:proofErr w:type="spellEnd"/>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312" w:name="_Toc104302040"/>
      <w:r>
        <w:t>5.2.</w:t>
      </w:r>
      <w:r>
        <w:rPr>
          <w:lang w:eastAsia="zh-CN"/>
        </w:rPr>
        <w:t>4</w:t>
      </w:r>
      <w:r w:rsidRPr="00F00C5E">
        <w:rPr>
          <w:rFonts w:ascii="Calibri" w:hAnsi="Calibri"/>
          <w:sz w:val="22"/>
          <w:szCs w:val="22"/>
          <w:lang w:eastAsia="sv-SE"/>
        </w:rPr>
        <w:tab/>
      </w:r>
      <w:r>
        <w:rPr>
          <w:rFonts w:hint="eastAsia"/>
          <w:lang w:eastAsia="zh-CN"/>
        </w:rPr>
        <w:t>REFSENS requirements</w:t>
      </w:r>
      <w:bookmarkEnd w:id="312"/>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313" w:name="_Toc104302041"/>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313"/>
    </w:p>
    <w:p w14:paraId="36542770" w14:textId="47BD30DA" w:rsidR="009E6AC6" w:rsidRDefault="009E6AC6" w:rsidP="009E6AC6">
      <w:pPr>
        <w:pStyle w:val="Heading3"/>
      </w:pPr>
      <w:bookmarkStart w:id="314" w:name="_Toc104302042"/>
      <w:r>
        <w:t>5.3.1</w:t>
      </w:r>
      <w:r w:rsidRPr="00F00C5E">
        <w:rPr>
          <w:rFonts w:ascii="Calibri" w:hAnsi="Calibri"/>
          <w:sz w:val="22"/>
          <w:szCs w:val="22"/>
          <w:lang w:eastAsia="sv-SE"/>
        </w:rPr>
        <w:tab/>
      </w:r>
      <w:r w:rsidRPr="00725D82">
        <w:t>Channel bandwidths per operating band for CA</w:t>
      </w:r>
      <w:bookmarkEnd w:id="314"/>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315" w:name="_Toc104302043"/>
      <w:r>
        <w:t>5.3.2</w:t>
      </w:r>
      <w:r w:rsidRPr="00F00C5E">
        <w:rPr>
          <w:rFonts w:ascii="Calibri" w:hAnsi="Calibri"/>
          <w:sz w:val="22"/>
          <w:szCs w:val="22"/>
          <w:lang w:eastAsia="sv-SE"/>
        </w:rPr>
        <w:tab/>
      </w:r>
      <w:r w:rsidRPr="00F845D8">
        <w:t>Co-existence studies</w:t>
      </w:r>
      <w:bookmarkEnd w:id="315"/>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316"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proofErr w:type="spellStart"/>
            <w:r w:rsidRPr="00EF5447">
              <w:t>F</w:t>
            </w:r>
            <w:r w:rsidRPr="00EF5447">
              <w:rPr>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proofErr w:type="spellStart"/>
            <w:r w:rsidRPr="00EF5447">
              <w:t>F</w:t>
            </w:r>
            <w:r w:rsidRPr="00EF5447">
              <w:rPr>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316"/>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317" w:name="_Toc104302044"/>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7"/>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proofErr w:type="spellStart"/>
            <w:r>
              <w:t>ΔT</w:t>
            </w:r>
            <w:r>
              <w:rPr>
                <w:vertAlign w:val="subscript"/>
              </w:rPr>
              <w:t>IB,c</w:t>
            </w:r>
            <w:proofErr w:type="spellEnd"/>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318" w:name="_Toc104302045"/>
      <w:r>
        <w:t>5.3.</w:t>
      </w:r>
      <w:r>
        <w:rPr>
          <w:lang w:eastAsia="zh-CN"/>
        </w:rPr>
        <w:t>4</w:t>
      </w:r>
      <w:r w:rsidRPr="00F00C5E">
        <w:rPr>
          <w:rFonts w:ascii="Calibri" w:hAnsi="Calibri"/>
          <w:sz w:val="22"/>
          <w:szCs w:val="22"/>
          <w:lang w:eastAsia="sv-SE"/>
        </w:rPr>
        <w:tab/>
      </w:r>
      <w:r>
        <w:rPr>
          <w:rFonts w:hint="eastAsia"/>
          <w:lang w:eastAsia="zh-CN"/>
        </w:rPr>
        <w:t>REFSENS requirements</w:t>
      </w:r>
      <w:bookmarkEnd w:id="318"/>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Heading2"/>
        <w:ind w:left="0" w:firstLine="0"/>
        <w:rPr>
          <w:lang w:val="en-US" w:eastAsia="zh-CN"/>
        </w:rPr>
      </w:pPr>
      <w:bookmarkStart w:id="319" w:name="_Toc104302046"/>
      <w:r w:rsidRPr="00616096">
        <w:rPr>
          <w:lang w:val="en-US"/>
        </w:rPr>
        <w:lastRenderedPageBreak/>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319"/>
      <w:r>
        <w:rPr>
          <w:lang w:val="en-US" w:eastAsia="zh-CN"/>
        </w:rPr>
        <w:t xml:space="preserve"> </w:t>
      </w:r>
    </w:p>
    <w:p w14:paraId="3D3D562B" w14:textId="3146D925" w:rsidR="005315B2" w:rsidRDefault="005315B2" w:rsidP="005315B2">
      <w:pPr>
        <w:pStyle w:val="Heading3"/>
        <w:ind w:left="0" w:firstLine="0"/>
      </w:pPr>
      <w:bookmarkStart w:id="320" w:name="_Toc104302047"/>
      <w:r>
        <w:t>5.4.1</w:t>
      </w:r>
      <w:r w:rsidRPr="00F00C5E">
        <w:rPr>
          <w:rFonts w:ascii="Calibri" w:hAnsi="Calibri"/>
          <w:sz w:val="22"/>
          <w:szCs w:val="22"/>
          <w:lang w:eastAsia="sv-SE"/>
        </w:rPr>
        <w:tab/>
      </w:r>
      <w:r w:rsidRPr="00725D82">
        <w:t>Channel bandwidths per operating band for CA</w:t>
      </w:r>
      <w:bookmarkEnd w:id="320"/>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33670369" w:rsidR="005315B2" w:rsidRPr="00F845D8" w:rsidRDefault="005315B2" w:rsidP="005315B2">
      <w:pPr>
        <w:pStyle w:val="Heading3"/>
        <w:ind w:left="0" w:firstLine="0"/>
      </w:pPr>
      <w:bookmarkStart w:id="321" w:name="_Toc104302048"/>
      <w:r>
        <w:t>5.</w:t>
      </w:r>
      <w:ins w:id="322" w:author="Huawei" w:date="2022-05-24T16:12:00Z">
        <w:r w:rsidR="00610EFC">
          <w:t>4</w:t>
        </w:r>
      </w:ins>
      <w:del w:id="323" w:author="Huawei" w:date="2022-05-24T16:12:00Z">
        <w:r w:rsidDel="00610EFC">
          <w:delText>X</w:delText>
        </w:r>
      </w:del>
      <w:r>
        <w:t>.2</w:t>
      </w:r>
      <w:r w:rsidRPr="00F00C5E">
        <w:rPr>
          <w:rFonts w:ascii="Calibri" w:hAnsi="Calibri"/>
          <w:sz w:val="22"/>
          <w:szCs w:val="22"/>
          <w:lang w:eastAsia="sv-SE"/>
        </w:rPr>
        <w:tab/>
      </w:r>
      <w:r w:rsidRPr="00F845D8">
        <w:t>Co-existence studies</w:t>
      </w:r>
      <w:bookmarkEnd w:id="321"/>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w:t>
            </w:r>
            <w:proofErr w:type="spellStart"/>
            <w:r w:rsidRPr="001D386E">
              <w:t>dBm</w:t>
            </w:r>
            <w:proofErr w:type="spellEnd"/>
            <w:r w:rsidRPr="001D386E">
              <w:t>)</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sz w:val="16"/>
                <w:szCs w:val="16"/>
                <w:lang w:val="sv-FI"/>
              </w:rPr>
            </w:pPr>
            <w:r w:rsidRPr="001D386E">
              <w:rPr>
                <w:sz w:val="16"/>
                <w:szCs w:val="16"/>
              </w:rPr>
              <w:t xml:space="preserve">E-UTRA Band </w:t>
            </w:r>
            <w:r>
              <w:rPr>
                <w:sz w:val="16"/>
                <w:szCs w:val="16"/>
              </w:rP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sz w:val="16"/>
                <w:szCs w:val="16"/>
              </w:rPr>
            </w:pPr>
          </w:p>
        </w:tc>
      </w:tr>
    </w:tbl>
    <w:p w14:paraId="5B2C1179" w14:textId="77777777" w:rsidR="005315B2" w:rsidRPr="00935169" w:rsidRDefault="005315B2" w:rsidP="005315B2">
      <w:pPr>
        <w:rPr>
          <w:i/>
          <w:color w:val="0000FF"/>
          <w:lang w:eastAsia="ja-JP"/>
        </w:rPr>
      </w:pPr>
    </w:p>
    <w:p w14:paraId="44A72B58" w14:textId="68925DD0" w:rsidR="005315B2" w:rsidRPr="00E824C3" w:rsidRDefault="005315B2" w:rsidP="005315B2">
      <w:pPr>
        <w:pStyle w:val="Heading3"/>
        <w:ind w:left="0" w:firstLine="0"/>
        <w:rPr>
          <w:rFonts w:ascii="Calibri" w:hAnsi="Calibri"/>
          <w:szCs w:val="22"/>
          <w:lang w:eastAsia="zh-CN"/>
        </w:rPr>
      </w:pPr>
      <w:bookmarkStart w:id="324" w:name="_Toc104302049"/>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4"/>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proofErr w:type="spellStart"/>
      <w:r>
        <w:rPr>
          <w:rFonts w:cs="Arial"/>
          <w:bCs/>
        </w:rPr>
        <w:t>ΔT</w:t>
      </w:r>
      <w:r>
        <w:rPr>
          <w:rFonts w:cs="Arial"/>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w:t>
            </w:r>
            <w:proofErr w:type="spellStart"/>
            <w:r w:rsidRPr="001D386E">
              <w:rPr>
                <w:rFonts w:hint="eastAsia"/>
                <w:szCs w:val="18"/>
                <w:lang w:eastAsia="zh-CN"/>
              </w:rPr>
              <w:t>Tx</w:t>
            </w:r>
            <w:proofErr w:type="spellEnd"/>
            <w:r w:rsidRPr="001D386E">
              <w:rPr>
                <w:rFonts w:hint="eastAsia"/>
                <w:szCs w:val="18"/>
                <w:lang w:eastAsia="zh-CN"/>
              </w:rPr>
              <w:t>.</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w:t>
            </w:r>
            <w:proofErr w:type="spellStart"/>
            <w:r w:rsidRPr="001D386E">
              <w:rPr>
                <w:rFonts w:hint="eastAsia"/>
                <w:szCs w:val="18"/>
                <w:lang w:eastAsia="zh-CN"/>
              </w:rPr>
              <w:t>Tx</w:t>
            </w:r>
            <w:proofErr w:type="spellEnd"/>
            <w:r w:rsidRPr="001D386E">
              <w:rPr>
                <w:rFonts w:hint="eastAsia"/>
                <w:szCs w:val="18"/>
                <w:lang w:eastAsia="zh-CN"/>
              </w:rPr>
              <w:t>.</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Heading3"/>
        <w:ind w:left="0" w:firstLine="0"/>
        <w:rPr>
          <w:rFonts w:ascii="Calibri" w:hAnsi="Calibri"/>
          <w:szCs w:val="22"/>
          <w:lang w:eastAsia="zh-CN"/>
        </w:rPr>
      </w:pPr>
      <w:bookmarkStart w:id="325" w:name="_Toc104302050"/>
      <w:r>
        <w:t>5.4.</w:t>
      </w:r>
      <w:r>
        <w:rPr>
          <w:lang w:eastAsia="zh-CN"/>
        </w:rPr>
        <w:t>4</w:t>
      </w:r>
      <w:r w:rsidRPr="00F00C5E">
        <w:rPr>
          <w:rFonts w:ascii="Calibri" w:hAnsi="Calibri"/>
          <w:sz w:val="22"/>
          <w:szCs w:val="22"/>
          <w:lang w:eastAsia="sv-SE"/>
        </w:rPr>
        <w:tab/>
      </w:r>
      <w:r>
        <w:rPr>
          <w:rFonts w:hint="eastAsia"/>
          <w:lang w:eastAsia="zh-CN"/>
        </w:rPr>
        <w:t>REFSENS requirements</w:t>
      </w:r>
      <w:bookmarkEnd w:id="325"/>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Heading2"/>
        <w:ind w:left="0" w:firstLine="0"/>
        <w:rPr>
          <w:ins w:id="326" w:author="Huawei" w:date="2022-05-24T16:11:00Z"/>
          <w:lang w:val="en-US" w:eastAsia="zh-CN"/>
        </w:rPr>
      </w:pPr>
      <w:bookmarkStart w:id="327" w:name="_Toc104302051"/>
      <w:ins w:id="328" w:author="Huawei" w:date="2022-05-24T16:11:00Z">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327"/>
        <w:r>
          <w:rPr>
            <w:lang w:val="en-US" w:eastAsia="zh-CN"/>
          </w:rPr>
          <w:t xml:space="preserve"> </w:t>
        </w:r>
      </w:ins>
    </w:p>
    <w:p w14:paraId="242EFA4A" w14:textId="27B4ADF9" w:rsidR="00610EFC" w:rsidRDefault="00610EFC" w:rsidP="00610EFC">
      <w:pPr>
        <w:pStyle w:val="Heading3"/>
        <w:rPr>
          <w:ins w:id="329" w:author="Huawei" w:date="2022-05-24T16:12:00Z"/>
        </w:rPr>
      </w:pPr>
      <w:bookmarkStart w:id="330" w:name="_Toc104302052"/>
      <w:ins w:id="331" w:author="Huawei" w:date="2022-05-24T16:12:00Z">
        <w:r>
          <w:t>5.5.1</w:t>
        </w:r>
        <w:r w:rsidRPr="00F00C5E">
          <w:rPr>
            <w:rFonts w:ascii="Calibri" w:hAnsi="Calibri"/>
            <w:sz w:val="22"/>
            <w:szCs w:val="22"/>
            <w:lang w:eastAsia="sv-SE"/>
          </w:rPr>
          <w:tab/>
        </w:r>
        <w:r w:rsidRPr="00725D82">
          <w:t>Channel bandwidths per operating band for CA</w:t>
        </w:r>
        <w:bookmarkEnd w:id="330"/>
      </w:ins>
    </w:p>
    <w:p w14:paraId="51006602" w14:textId="753652F4" w:rsidR="0035649F" w:rsidRPr="00B94056" w:rsidRDefault="0035649F" w:rsidP="0035649F">
      <w:pPr>
        <w:spacing w:before="120" w:after="120"/>
        <w:jc w:val="center"/>
        <w:rPr>
          <w:ins w:id="332" w:author="Huawei" w:date="2022-05-24T16:16:00Z"/>
          <w:rFonts w:ascii="Arial" w:hAnsi="Arial" w:cs="Arial"/>
          <w:b/>
        </w:rPr>
      </w:pPr>
      <w:ins w:id="333" w:author="Huawei" w:date="2022-05-24T16:16:00Z">
        <w:r w:rsidRPr="00B94056">
          <w:rPr>
            <w:rFonts w:ascii="Arial" w:hAnsi="Arial" w:cs="Arial"/>
            <w:b/>
          </w:rPr>
          <w:t xml:space="preserve">Table </w:t>
        </w:r>
        <w:r>
          <w:rPr>
            <w:rFonts w:ascii="Arial" w:hAnsi="Arial" w:cs="Arial"/>
            <w:b/>
            <w:lang w:val="en-US" w:eastAsia="ja-JP"/>
          </w:rPr>
          <w:t>5.</w:t>
        </w:r>
      </w:ins>
      <w:ins w:id="334" w:author="Huawei" w:date="2022-05-24T16:17:00Z">
        <w:r>
          <w:rPr>
            <w:rFonts w:ascii="Arial" w:hAnsi="Arial" w:cs="Arial"/>
            <w:b/>
            <w:lang w:val="en-US" w:eastAsia="ja-JP"/>
          </w:rPr>
          <w:t>5</w:t>
        </w:r>
      </w:ins>
      <w:ins w:id="335" w:author="Huawei" w:date="2022-05-24T16:16:00Z">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ins w:id="336" w:author="Huawei" w:date="2022-05-24T16:16:00Z"/>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ins w:id="337" w:author="Huawei" w:date="2022-05-24T16:16:00Z"/>
                <w:rFonts w:ascii="Arial" w:hAnsi="Arial" w:cs="Arial"/>
                <w:b/>
              </w:rPr>
            </w:pPr>
            <w:ins w:id="338" w:author="Huawei" w:date="2022-05-24T16:16:00Z">
              <w:r w:rsidRPr="00B94056">
                <w:rPr>
                  <w:rFonts w:ascii="Arial" w:hAnsi="Arial" w:cs="Arial"/>
                  <w:b/>
                </w:rPr>
                <w:t>E-UTRA CA configuration / Bandwidth combination set</w:t>
              </w:r>
            </w:ins>
          </w:p>
        </w:tc>
      </w:tr>
      <w:tr w:rsidR="0035649F" w:rsidRPr="00B94056" w14:paraId="6DCB08CA" w14:textId="77777777" w:rsidTr="00721DF7">
        <w:trPr>
          <w:trHeight w:val="465"/>
          <w:jc w:val="center"/>
          <w:ins w:id="339" w:author="Huawei" w:date="2022-05-24T16:16:00Z"/>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ins w:id="340" w:author="Huawei" w:date="2022-05-24T16:16:00Z"/>
                <w:rFonts w:ascii="Arial" w:hAnsi="Arial" w:cs="Arial"/>
                <w:b/>
              </w:rPr>
            </w:pPr>
            <w:ins w:id="341" w:author="Huawei" w:date="2022-05-24T16:16: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ins w:id="342" w:author="Huawei" w:date="2022-05-24T16:16:00Z"/>
                <w:rFonts w:ascii="Arial" w:eastAsia="等线" w:hAnsi="Arial" w:cs="Arial"/>
                <w:b/>
                <w:sz w:val="18"/>
                <w:lang w:eastAsia="ko-KR"/>
              </w:rPr>
            </w:pPr>
            <w:ins w:id="343" w:author="Huawei" w:date="2022-05-24T16:16:00Z">
              <w:r w:rsidRPr="00B94056">
                <w:rPr>
                  <w:rFonts w:ascii="Arial" w:eastAsia="等线"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ins w:id="344" w:author="Huawei" w:date="2022-05-24T16:16:00Z"/>
                <w:rFonts w:ascii="Arial" w:eastAsia="等线" w:hAnsi="Arial" w:cs="Arial"/>
                <w:b/>
                <w:sz w:val="18"/>
              </w:rPr>
            </w:pPr>
            <w:ins w:id="345" w:author="Huawei" w:date="2022-05-24T16:16:00Z">
              <w:r w:rsidRPr="00B94056">
                <w:rPr>
                  <w:rFonts w:ascii="Arial" w:eastAsia="等线"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ins w:id="346" w:author="Huawei" w:date="2022-05-24T16:16:00Z"/>
                <w:rFonts w:ascii="Arial" w:eastAsia="等线" w:hAnsi="Arial" w:cs="Arial"/>
                <w:b/>
                <w:sz w:val="18"/>
                <w:lang w:eastAsia="ko-KR"/>
              </w:rPr>
            </w:pPr>
            <w:ins w:id="347" w:author="Huawei" w:date="2022-05-24T16:16:00Z">
              <w:r w:rsidRPr="00B94056">
                <w:rPr>
                  <w:rFonts w:ascii="Arial" w:eastAsia="等线" w:hAnsi="Arial" w:cs="Arial"/>
                  <w:b/>
                  <w:sz w:val="18"/>
                </w:rPr>
                <w:t>1.4</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ins w:id="348" w:author="Huawei" w:date="2022-05-24T16:16:00Z"/>
                <w:rFonts w:ascii="Arial" w:eastAsia="等线" w:hAnsi="Arial" w:cs="Arial"/>
                <w:b/>
                <w:sz w:val="18"/>
              </w:rPr>
            </w:pPr>
            <w:ins w:id="349" w:author="Huawei" w:date="2022-05-24T16:16:00Z">
              <w:r w:rsidRPr="00B94056">
                <w:rPr>
                  <w:rFonts w:ascii="Arial" w:eastAsia="等线" w:hAnsi="Arial" w:cs="Arial"/>
                  <w:b/>
                  <w:sz w:val="18"/>
                </w:rPr>
                <w:t>3</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ins w:id="350" w:author="Huawei" w:date="2022-05-24T16:16:00Z"/>
                <w:rFonts w:ascii="Arial" w:eastAsia="等线" w:hAnsi="Arial" w:cs="Arial"/>
                <w:b/>
                <w:sz w:val="18"/>
              </w:rPr>
            </w:pPr>
            <w:ins w:id="351" w:author="Huawei" w:date="2022-05-24T16:16:00Z">
              <w:r w:rsidRPr="00B94056">
                <w:rPr>
                  <w:rFonts w:ascii="Arial" w:eastAsia="等线" w:hAnsi="Arial" w:cs="Arial"/>
                  <w:b/>
                  <w:sz w:val="18"/>
                </w:rPr>
                <w:t>5</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ins w:id="352" w:author="Huawei" w:date="2022-05-24T16:16:00Z"/>
                <w:rFonts w:ascii="Arial" w:eastAsia="等线" w:hAnsi="Arial" w:cs="Arial"/>
                <w:b/>
                <w:sz w:val="18"/>
              </w:rPr>
            </w:pPr>
            <w:ins w:id="353" w:author="Huawei" w:date="2022-05-24T16:16:00Z">
              <w:r w:rsidRPr="00B94056">
                <w:rPr>
                  <w:rFonts w:ascii="Arial" w:eastAsia="等线" w:hAnsi="Arial" w:cs="Arial"/>
                  <w:b/>
                  <w:sz w:val="18"/>
                </w:rPr>
                <w:t>10</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ins w:id="354" w:author="Huawei" w:date="2022-05-24T16:16:00Z"/>
                <w:rFonts w:ascii="Arial" w:eastAsia="等线" w:hAnsi="Arial" w:cs="Arial"/>
                <w:b/>
                <w:sz w:val="18"/>
              </w:rPr>
            </w:pPr>
            <w:ins w:id="355" w:author="Huawei" w:date="2022-05-24T16:16:00Z">
              <w:r w:rsidRPr="00B94056">
                <w:rPr>
                  <w:rFonts w:ascii="Arial" w:eastAsia="等线" w:hAnsi="Arial" w:cs="Arial"/>
                  <w:b/>
                  <w:sz w:val="18"/>
                </w:rPr>
                <w:t>15</w:t>
              </w:r>
              <w:r w:rsidRPr="00B94056">
                <w:rPr>
                  <w:rFonts w:ascii="Arial" w:eastAsia="等线" w:hAnsi="Arial" w:cs="Arial"/>
                  <w:b/>
                  <w:sz w:val="18"/>
                </w:rPr>
                <w:br/>
                <w:t>MHz</w:t>
              </w:r>
            </w:ins>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ins w:id="356" w:author="Huawei" w:date="2022-05-24T16:16:00Z"/>
                <w:rFonts w:ascii="Arial" w:eastAsia="等线" w:hAnsi="Arial" w:cs="Arial"/>
                <w:b/>
                <w:sz w:val="18"/>
              </w:rPr>
            </w:pPr>
            <w:ins w:id="357" w:author="Huawei" w:date="2022-05-24T16:16:00Z">
              <w:r w:rsidRPr="00B94056">
                <w:rPr>
                  <w:rFonts w:ascii="Arial" w:eastAsia="等线" w:hAnsi="Arial" w:cs="Arial"/>
                  <w:b/>
                  <w:sz w:val="18"/>
                </w:rPr>
                <w:t>20</w:t>
              </w:r>
              <w:r w:rsidRPr="00B94056">
                <w:rPr>
                  <w:rFonts w:ascii="Arial" w:eastAsia="等线"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ins w:id="358" w:author="Huawei" w:date="2022-05-24T16:16:00Z"/>
                <w:rFonts w:ascii="Arial" w:eastAsia="等线" w:hAnsi="Arial" w:cs="Arial"/>
                <w:b/>
                <w:sz w:val="18"/>
              </w:rPr>
            </w:pPr>
            <w:ins w:id="359" w:author="Huawei" w:date="2022-05-24T16:16:00Z">
              <w:r w:rsidRPr="00B94056">
                <w:rPr>
                  <w:rFonts w:ascii="Arial" w:eastAsia="等线" w:hAnsi="Arial" w:cs="Arial"/>
                  <w:b/>
                  <w:sz w:val="18"/>
                </w:rPr>
                <w:t>Maximum aggregated bandwidth</w:t>
              </w:r>
            </w:ins>
          </w:p>
          <w:p w14:paraId="5AE309C3" w14:textId="77777777" w:rsidR="0035649F" w:rsidRPr="00B94056" w:rsidRDefault="0035649F" w:rsidP="00721DF7">
            <w:pPr>
              <w:keepNext/>
              <w:keepLines/>
              <w:spacing w:after="0"/>
              <w:jc w:val="center"/>
              <w:rPr>
                <w:ins w:id="360" w:author="Huawei" w:date="2022-05-24T16:16:00Z"/>
                <w:rFonts w:ascii="Arial" w:eastAsia="等线" w:hAnsi="Arial" w:cs="Arial"/>
                <w:b/>
                <w:sz w:val="18"/>
              </w:rPr>
            </w:pPr>
            <w:ins w:id="361" w:author="Huawei" w:date="2022-05-24T16:16:00Z">
              <w:r w:rsidRPr="00B94056">
                <w:rPr>
                  <w:rFonts w:ascii="Arial" w:eastAsia="等线" w:hAnsi="Arial" w:cs="Arial"/>
                  <w:b/>
                  <w:sz w:val="18"/>
                </w:rPr>
                <w:t>[MHz]</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ins w:id="362" w:author="Huawei" w:date="2022-05-24T16:16:00Z"/>
                <w:rFonts w:ascii="Arial" w:eastAsia="等线" w:hAnsi="Arial" w:cs="Arial"/>
                <w:b/>
                <w:sz w:val="18"/>
              </w:rPr>
            </w:pPr>
            <w:ins w:id="363" w:author="Huawei" w:date="2022-05-24T16:16:00Z">
              <w:r w:rsidRPr="00B94056">
                <w:rPr>
                  <w:rFonts w:ascii="Arial" w:eastAsia="等线" w:hAnsi="Arial" w:cs="Arial"/>
                  <w:b/>
                  <w:sz w:val="18"/>
                </w:rPr>
                <w:t>Bandwidth combination set</w:t>
              </w:r>
            </w:ins>
          </w:p>
        </w:tc>
      </w:tr>
      <w:tr w:rsidR="0035649F" w:rsidRPr="00B94056" w14:paraId="47B786FE" w14:textId="77777777" w:rsidTr="00721DF7">
        <w:trPr>
          <w:trHeight w:val="235"/>
          <w:jc w:val="center"/>
          <w:ins w:id="364" w:author="Huawei" w:date="2022-05-24T16:16:00Z"/>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ins w:id="365" w:author="Huawei" w:date="2022-05-24T16:16:00Z"/>
                <w:rFonts w:ascii="Arial" w:hAnsi="Arial" w:cs="Arial"/>
                <w:lang w:eastAsia="ko-KR"/>
              </w:rPr>
            </w:pPr>
            <w:ins w:id="366" w:author="Huawei" w:date="2022-05-24T16:16:00Z">
              <w:r>
                <w:rPr>
                  <w:rFonts w:ascii="Arial" w:hAnsi="Arial" w:cs="Arial"/>
                  <w:sz w:val="18"/>
                  <w:lang w:eastAsia="ja-JP"/>
                </w:rPr>
                <w:t>CA_1A-40</w:t>
              </w:r>
              <w:r w:rsidRPr="00B94056">
                <w:rPr>
                  <w:rFonts w:ascii="Arial" w:hAnsi="Arial" w:cs="Arial"/>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72F85873" w14:textId="77777777" w:rsidR="0035649F" w:rsidRPr="00B94056" w:rsidRDefault="0035649F" w:rsidP="00721DF7">
            <w:pPr>
              <w:keepNext/>
              <w:keepLines/>
              <w:spacing w:after="0"/>
              <w:jc w:val="center"/>
              <w:rPr>
                <w:ins w:id="367" w:author="Huawei" w:date="2022-05-24T16:16:00Z"/>
                <w:rFonts w:ascii="Arial" w:eastAsia="等线" w:hAnsi="Arial" w:cs="Arial"/>
                <w:b/>
                <w:color w:val="FF0000"/>
                <w:sz w:val="18"/>
                <w:lang w:eastAsia="ko-KR"/>
              </w:rPr>
            </w:pPr>
            <w:ins w:id="368" w:author="Huawei" w:date="2022-05-24T16:16: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ins w:id="369" w:author="Huawei" w:date="2022-05-24T16:16:00Z"/>
                <w:rFonts w:ascii="Arial" w:eastAsia="等线" w:hAnsi="Arial" w:cs="Arial"/>
                <w:sz w:val="18"/>
                <w:lang w:eastAsia="ja-JP"/>
              </w:rPr>
            </w:pPr>
            <w:ins w:id="370" w:author="Huawei" w:date="2022-05-24T16:16: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ins w:id="371" w:author="Huawei" w:date="2022-05-24T16:16: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ins w:id="372" w:author="Huawei" w:date="2022-05-24T16:16: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ins w:id="373" w:author="Huawei" w:date="2022-05-24T16:16:00Z"/>
                <w:rFonts w:ascii="Arial" w:eastAsia="等线" w:hAnsi="Arial" w:cs="Arial"/>
                <w:sz w:val="18"/>
                <w:lang w:eastAsia="ja-JP"/>
              </w:rPr>
            </w:pPr>
            <w:ins w:id="374" w:author="Huawei" w:date="2022-05-24T16:16:00Z">
              <w:r w:rsidRPr="00B94056">
                <w:rPr>
                  <w:rFonts w:ascii="Arial" w:eastAsia="等线"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ins w:id="375" w:author="Huawei" w:date="2022-05-24T16:16:00Z"/>
                <w:rFonts w:ascii="Arial" w:eastAsia="等线" w:hAnsi="Arial" w:cs="Arial"/>
                <w:sz w:val="18"/>
              </w:rPr>
            </w:pPr>
            <w:ins w:id="376"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ins w:id="377" w:author="Huawei" w:date="2022-05-24T16:16:00Z"/>
                <w:rFonts w:ascii="Arial" w:eastAsia="等线" w:hAnsi="Arial"/>
                <w:sz w:val="18"/>
              </w:rPr>
            </w:pPr>
            <w:ins w:id="378" w:author="Huawei" w:date="2022-05-24T16:16: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ins w:id="379" w:author="Huawei" w:date="2022-05-24T16:16:00Z"/>
                <w:rFonts w:ascii="Arial" w:eastAsia="等线" w:hAnsi="Arial"/>
                <w:sz w:val="18"/>
              </w:rPr>
            </w:pPr>
            <w:ins w:id="380" w:author="Huawei" w:date="2022-05-24T16:16:00Z">
              <w:r w:rsidRPr="00B94056">
                <w:rPr>
                  <w:rFonts w:ascii="Arial" w:eastAsia="等线" w:hAnsi="Arial"/>
                  <w:sz w:val="18"/>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ins w:id="381" w:author="Huawei" w:date="2022-05-24T16:16:00Z"/>
                <w:rFonts w:ascii="Arial" w:eastAsia="等线" w:hAnsi="Arial" w:cs="Arial"/>
                <w:sz w:val="18"/>
                <w:lang w:eastAsia="ja-JP"/>
              </w:rPr>
            </w:pPr>
            <w:ins w:id="382" w:author="Huawei" w:date="2022-05-24T16:16:00Z">
              <w:r>
                <w:rPr>
                  <w:rFonts w:ascii="Arial" w:eastAsia="等线" w:hAnsi="Arial" w:cs="Arial"/>
                  <w:sz w:val="18"/>
                  <w:lang w:eastAsia="ja-JP"/>
                </w:rPr>
                <w:t>40</w:t>
              </w:r>
            </w:ins>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ins w:id="383" w:author="Huawei" w:date="2022-05-24T16:16:00Z"/>
                <w:rFonts w:ascii="Arial" w:eastAsia="等线" w:hAnsi="Arial" w:cs="Arial"/>
                <w:sz w:val="18"/>
                <w:lang w:eastAsia="ko-KR"/>
              </w:rPr>
            </w:pPr>
            <w:ins w:id="384" w:author="Huawei" w:date="2022-05-24T16:16:00Z">
              <w:r w:rsidRPr="00B94056">
                <w:rPr>
                  <w:rFonts w:ascii="Arial" w:eastAsia="等线" w:hAnsi="Arial" w:cs="Arial"/>
                  <w:sz w:val="18"/>
                  <w:lang w:eastAsia="ko-KR"/>
                </w:rPr>
                <w:t>0</w:t>
              </w:r>
            </w:ins>
          </w:p>
        </w:tc>
      </w:tr>
      <w:tr w:rsidR="0035649F" w:rsidRPr="00B94056" w14:paraId="4EB83C9A" w14:textId="77777777" w:rsidTr="00721DF7">
        <w:trPr>
          <w:trHeight w:val="283"/>
          <w:jc w:val="center"/>
          <w:ins w:id="385" w:author="Huawei" w:date="2022-05-24T16:16:00Z"/>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ins w:id="386" w:author="Huawei" w:date="2022-05-24T16:16:00Z"/>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ins w:id="387" w:author="Huawei" w:date="2022-05-24T16:16: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ins w:id="388" w:author="Huawei" w:date="2022-05-24T16:16:00Z"/>
                <w:rFonts w:ascii="Arial" w:eastAsia="等线" w:hAnsi="Arial" w:cs="Arial"/>
                <w:sz w:val="18"/>
                <w:lang w:eastAsia="ko-KR"/>
              </w:rPr>
            </w:pPr>
            <w:ins w:id="389" w:author="Huawei" w:date="2022-05-24T16:16:00Z">
              <w:r>
                <w:rPr>
                  <w:rFonts w:ascii="Arial" w:eastAsia="等线" w:hAnsi="Arial"/>
                  <w:sz w:val="18"/>
                </w:rPr>
                <w:t>40</w:t>
              </w:r>
            </w:ins>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ins w:id="390" w:author="Huawei" w:date="2022-05-24T16:16: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ins w:id="391" w:author="Huawei" w:date="2022-05-24T16:16: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ins w:id="392" w:author="Huawei" w:date="2022-05-24T16:16:00Z"/>
                <w:rFonts w:ascii="Arial" w:eastAsia="等线" w:hAnsi="Arial"/>
                <w:sz w:val="18"/>
              </w:rPr>
            </w:pPr>
            <w:ins w:id="393"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ins w:id="394" w:author="Huawei" w:date="2022-05-24T16:16:00Z"/>
                <w:rFonts w:ascii="Arial" w:eastAsia="等线" w:hAnsi="Arial"/>
                <w:sz w:val="18"/>
              </w:rPr>
            </w:pPr>
            <w:ins w:id="395"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ins w:id="396" w:author="Huawei" w:date="2022-05-24T16:16:00Z"/>
                <w:rFonts w:ascii="Arial" w:eastAsia="等线" w:hAnsi="Arial"/>
                <w:sz w:val="18"/>
              </w:rPr>
            </w:pPr>
            <w:ins w:id="397" w:author="Huawei" w:date="2022-05-24T16:16: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ins w:id="398" w:author="Huawei" w:date="2022-05-24T16:16:00Z"/>
                <w:rFonts w:ascii="Arial" w:eastAsia="等线" w:hAnsi="Arial"/>
                <w:sz w:val="18"/>
              </w:rPr>
            </w:pPr>
            <w:ins w:id="399" w:author="Huawei" w:date="2022-05-24T16:16:00Z">
              <w:r w:rsidRPr="00B94056">
                <w:rPr>
                  <w:rFonts w:ascii="Arial" w:eastAsia="等线"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ins w:id="400" w:author="Huawei" w:date="2022-05-24T16:16:00Z"/>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ins w:id="401" w:author="Huawei" w:date="2022-05-24T16:16:00Z"/>
                <w:rFonts w:ascii="Arial" w:eastAsia="等线" w:hAnsi="Arial" w:cs="Arial"/>
                <w:sz w:val="18"/>
                <w:lang w:eastAsia="ko-KR"/>
              </w:rPr>
            </w:pPr>
          </w:p>
        </w:tc>
      </w:tr>
      <w:tr w:rsidR="0035649F" w:rsidRPr="00B94056" w14:paraId="59659A75" w14:textId="77777777" w:rsidTr="00721DF7">
        <w:trPr>
          <w:trHeight w:val="283"/>
          <w:jc w:val="center"/>
          <w:ins w:id="402" w:author="Huawei" w:date="2022-05-24T16:16:00Z"/>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ins w:id="403" w:author="Huawei" w:date="2022-05-24T16:16:00Z"/>
                <w:rFonts w:ascii="Arial" w:hAnsi="Arial" w:cs="Arial"/>
                <w:sz w:val="18"/>
                <w:lang w:eastAsia="ja-JP"/>
              </w:rPr>
            </w:pPr>
            <w:ins w:id="404" w:author="Huawei" w:date="2022-05-24T16:16:00Z">
              <w:r w:rsidRPr="00B94056">
                <w:rPr>
                  <w:rFonts w:ascii="Arial" w:hAnsi="Arial" w:cs="Arial"/>
                  <w:sz w:val="18"/>
                  <w:lang w:eastAsia="ja-JP"/>
                </w:rPr>
                <w:t>CA_1A-40A-40A</w:t>
              </w:r>
            </w:ins>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ins w:id="405" w:author="Huawei" w:date="2022-05-24T16:16:00Z"/>
                <w:rFonts w:ascii="Arial" w:hAnsi="Arial" w:cs="Arial"/>
                <w:sz w:val="18"/>
                <w:lang w:eastAsia="ja-JP"/>
              </w:rPr>
            </w:pPr>
            <w:ins w:id="406" w:author="Huawei" w:date="2022-05-24T16:16: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ins w:id="407" w:author="Huawei" w:date="2022-05-24T16:16:00Z"/>
                <w:rFonts w:ascii="Arial" w:eastAsia="等线" w:hAnsi="Arial" w:cs="Arial"/>
                <w:sz w:val="18"/>
                <w:lang w:eastAsia="ja-JP"/>
              </w:rPr>
            </w:pPr>
            <w:ins w:id="408" w:author="Huawei" w:date="2022-05-24T16:16: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ins w:id="409" w:author="Huawei" w:date="2022-05-24T16:16: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ins w:id="410" w:author="Huawei" w:date="2022-05-24T16:16: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ins w:id="411" w:author="Huawei" w:date="2022-05-24T16:16:00Z"/>
                <w:rFonts w:ascii="Arial" w:eastAsia="等线" w:hAnsi="Arial"/>
                <w:sz w:val="18"/>
              </w:rPr>
            </w:pPr>
            <w:ins w:id="412"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ins w:id="413" w:author="Huawei" w:date="2022-05-24T16:16:00Z"/>
                <w:rFonts w:ascii="Arial" w:eastAsia="等线" w:hAnsi="Arial"/>
                <w:sz w:val="18"/>
              </w:rPr>
            </w:pPr>
            <w:ins w:id="414"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ins w:id="415" w:author="Huawei" w:date="2022-05-24T16:16:00Z"/>
                <w:rFonts w:ascii="Arial" w:eastAsia="等线" w:hAnsi="Arial"/>
                <w:sz w:val="18"/>
              </w:rPr>
            </w:pPr>
            <w:ins w:id="416" w:author="Huawei" w:date="2022-05-24T16:16: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ins w:id="417" w:author="Huawei" w:date="2022-05-24T16:16:00Z"/>
                <w:rFonts w:ascii="Arial" w:eastAsia="等线" w:hAnsi="Arial"/>
                <w:sz w:val="18"/>
              </w:rPr>
            </w:pPr>
            <w:ins w:id="418" w:author="Huawei" w:date="2022-05-24T16:16: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ins w:id="419" w:author="Huawei" w:date="2022-05-24T16:16:00Z"/>
                <w:rFonts w:ascii="Arial" w:eastAsia="等线" w:hAnsi="Arial" w:cs="Arial"/>
                <w:sz w:val="18"/>
                <w:lang w:eastAsia="zh-CN"/>
              </w:rPr>
            </w:pPr>
            <w:ins w:id="420" w:author="Huawei" w:date="2022-05-24T16:16: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ins w:id="421" w:author="Huawei" w:date="2022-05-24T16:16:00Z"/>
                <w:rFonts w:ascii="Arial" w:eastAsia="等线" w:hAnsi="Arial" w:cs="Arial"/>
                <w:sz w:val="18"/>
                <w:lang w:eastAsia="zh-CN"/>
              </w:rPr>
            </w:pPr>
            <w:ins w:id="422" w:author="Huawei" w:date="2022-05-24T16:16:00Z">
              <w:r>
                <w:rPr>
                  <w:rFonts w:ascii="Arial" w:eastAsia="等线" w:hAnsi="Arial" w:cs="Arial" w:hint="eastAsia"/>
                  <w:sz w:val="18"/>
                  <w:lang w:eastAsia="zh-CN"/>
                </w:rPr>
                <w:t>0</w:t>
              </w:r>
            </w:ins>
          </w:p>
        </w:tc>
      </w:tr>
      <w:tr w:rsidR="0035649F" w:rsidRPr="00B94056" w14:paraId="55EE3160" w14:textId="77777777" w:rsidTr="00721DF7">
        <w:trPr>
          <w:trHeight w:val="283"/>
          <w:jc w:val="center"/>
          <w:ins w:id="423" w:author="Huawei" w:date="2022-05-24T16:16:00Z"/>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ins w:id="424" w:author="Huawei" w:date="2022-05-24T16:16:00Z"/>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ins w:id="425" w:author="Huawei" w:date="2022-05-24T16:16: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ins w:id="426" w:author="Huawei" w:date="2022-05-24T16:16:00Z"/>
                <w:rFonts w:ascii="Arial" w:eastAsia="等线" w:hAnsi="Arial" w:cs="Arial"/>
                <w:sz w:val="18"/>
                <w:lang w:eastAsia="ko-KR"/>
              </w:rPr>
            </w:pPr>
            <w:ins w:id="427" w:author="Huawei" w:date="2022-05-24T16:16: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ins w:id="428" w:author="Huawei" w:date="2022-05-24T16:16:00Z"/>
                <w:rFonts w:ascii="Arial" w:eastAsia="等线" w:hAnsi="Arial"/>
                <w:sz w:val="18"/>
              </w:rPr>
            </w:pPr>
            <w:ins w:id="429" w:author="Huawei" w:date="2022-05-24T16:16:00Z">
              <w:r w:rsidRPr="00B94056">
                <w:rPr>
                  <w:rFonts w:ascii="Arial" w:eastAsia="等线" w:hAnsi="Arial"/>
                  <w:sz w:val="18"/>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ins w:id="430" w:author="Huawei" w:date="2022-05-24T16:16: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ins w:id="431" w:author="Huawei" w:date="2022-05-24T16:16:00Z"/>
                <w:rFonts w:ascii="Arial" w:eastAsia="等线" w:hAnsi="Arial" w:cs="Arial"/>
                <w:sz w:val="18"/>
                <w:lang w:eastAsia="ko-KR"/>
              </w:rPr>
            </w:pPr>
          </w:p>
        </w:tc>
      </w:tr>
      <w:tr w:rsidR="0035649F" w:rsidRPr="00B94056" w14:paraId="4C726ED6" w14:textId="77777777" w:rsidTr="00721DF7">
        <w:trPr>
          <w:trHeight w:val="283"/>
          <w:jc w:val="center"/>
          <w:ins w:id="432" w:author="Huawei" w:date="2022-05-24T16:16:00Z"/>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ins w:id="433" w:author="Huawei" w:date="2022-05-24T16:16:00Z"/>
                <w:rFonts w:ascii="Arial" w:hAnsi="Arial" w:cs="Arial"/>
                <w:sz w:val="18"/>
                <w:lang w:eastAsia="ja-JP"/>
              </w:rPr>
            </w:pPr>
            <w:ins w:id="434" w:author="Huawei" w:date="2022-05-24T16:16:00Z">
              <w:r w:rsidRPr="00B94056">
                <w:rPr>
                  <w:rFonts w:ascii="Arial" w:hAnsi="Arial" w:cs="Arial"/>
                  <w:sz w:val="18"/>
                  <w:lang w:eastAsia="ja-JP"/>
                </w:rPr>
                <w:t>CA_1A-40C</w:t>
              </w:r>
            </w:ins>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ins w:id="435" w:author="Huawei" w:date="2022-05-24T16:16:00Z"/>
                <w:rFonts w:ascii="Arial" w:hAnsi="Arial" w:cs="Arial"/>
                <w:sz w:val="18"/>
                <w:lang w:eastAsia="ja-JP"/>
              </w:rPr>
            </w:pPr>
            <w:ins w:id="436" w:author="Huawei" w:date="2022-05-24T16:16: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ins w:id="437" w:author="Huawei" w:date="2022-05-24T16:16:00Z"/>
                <w:rFonts w:ascii="Arial" w:eastAsia="等线" w:hAnsi="Arial" w:cs="Arial"/>
                <w:sz w:val="18"/>
                <w:lang w:eastAsia="ja-JP"/>
              </w:rPr>
            </w:pPr>
            <w:ins w:id="438" w:author="Huawei" w:date="2022-05-24T16:16: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ins w:id="439" w:author="Huawei" w:date="2022-05-24T16:16: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ins w:id="440" w:author="Huawei" w:date="2022-05-24T16:16: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ins w:id="441" w:author="Huawei" w:date="2022-05-24T16:16:00Z"/>
                <w:rFonts w:ascii="Arial" w:eastAsia="等线" w:hAnsi="Arial"/>
                <w:sz w:val="18"/>
              </w:rPr>
            </w:pPr>
            <w:ins w:id="442"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ins w:id="443" w:author="Huawei" w:date="2022-05-24T16:16:00Z"/>
                <w:rFonts w:ascii="Arial" w:eastAsia="等线" w:hAnsi="Arial"/>
                <w:sz w:val="18"/>
              </w:rPr>
            </w:pPr>
            <w:ins w:id="444"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ins w:id="445" w:author="Huawei" w:date="2022-05-24T16:16:00Z"/>
                <w:rFonts w:ascii="Arial" w:eastAsia="等线" w:hAnsi="Arial"/>
                <w:sz w:val="18"/>
              </w:rPr>
            </w:pPr>
            <w:ins w:id="446" w:author="Huawei" w:date="2022-05-24T16:16: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ins w:id="447" w:author="Huawei" w:date="2022-05-24T16:16:00Z"/>
                <w:rFonts w:ascii="Arial" w:eastAsia="等线" w:hAnsi="Arial"/>
                <w:sz w:val="18"/>
              </w:rPr>
            </w:pPr>
            <w:ins w:id="448" w:author="Huawei" w:date="2022-05-24T16:16: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ins w:id="449" w:author="Huawei" w:date="2022-05-24T16:16:00Z"/>
                <w:rFonts w:ascii="Arial" w:eastAsia="等线" w:hAnsi="Arial" w:cs="Arial"/>
                <w:sz w:val="18"/>
                <w:lang w:eastAsia="zh-CN"/>
              </w:rPr>
            </w:pPr>
            <w:ins w:id="450" w:author="Huawei" w:date="2022-05-24T16:16: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ins w:id="451" w:author="Huawei" w:date="2022-05-24T16:16:00Z"/>
                <w:rFonts w:ascii="Arial" w:eastAsia="等线" w:hAnsi="Arial" w:cs="Arial"/>
                <w:sz w:val="18"/>
                <w:lang w:eastAsia="zh-CN"/>
              </w:rPr>
            </w:pPr>
            <w:ins w:id="452" w:author="Huawei" w:date="2022-05-24T16:16:00Z">
              <w:r>
                <w:rPr>
                  <w:rFonts w:ascii="Arial" w:eastAsia="等线" w:hAnsi="Arial" w:cs="Arial" w:hint="eastAsia"/>
                  <w:sz w:val="18"/>
                  <w:lang w:eastAsia="zh-CN"/>
                </w:rPr>
                <w:t>0</w:t>
              </w:r>
            </w:ins>
          </w:p>
        </w:tc>
      </w:tr>
      <w:tr w:rsidR="0035649F" w:rsidRPr="00B94056" w14:paraId="610600E7" w14:textId="77777777" w:rsidTr="00721DF7">
        <w:trPr>
          <w:trHeight w:val="283"/>
          <w:jc w:val="center"/>
          <w:ins w:id="453" w:author="Huawei" w:date="2022-05-24T16:16:00Z"/>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ins w:id="454" w:author="Huawei" w:date="2022-05-24T16:16:00Z"/>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ins w:id="455" w:author="Huawei" w:date="2022-05-24T16:16: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ins w:id="456" w:author="Huawei" w:date="2022-05-24T16:16:00Z"/>
                <w:rFonts w:ascii="Arial" w:eastAsia="等线" w:hAnsi="Arial" w:cs="Arial"/>
                <w:sz w:val="18"/>
                <w:lang w:eastAsia="ko-KR"/>
              </w:rPr>
            </w:pPr>
            <w:ins w:id="457" w:author="Huawei" w:date="2022-05-24T16:16: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ins w:id="458" w:author="Huawei" w:date="2022-05-24T16:16:00Z"/>
                <w:rFonts w:ascii="Arial" w:eastAsia="等线" w:hAnsi="Arial"/>
                <w:sz w:val="18"/>
              </w:rPr>
            </w:pPr>
            <w:ins w:id="459" w:author="Huawei" w:date="2022-05-24T16:16:00Z">
              <w:r w:rsidRPr="00B94056">
                <w:rPr>
                  <w:rFonts w:ascii="Arial" w:eastAsia="等线" w:hAnsi="Arial"/>
                  <w:sz w:val="18"/>
                </w:rPr>
                <w:t>See CA_40C Bandwidth Combination Set 1 in Table 5.6A.1-1</w:t>
              </w:r>
            </w:ins>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ins w:id="460" w:author="Huawei" w:date="2022-05-24T16:16: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ins w:id="461" w:author="Huawei" w:date="2022-05-24T16:16:00Z"/>
                <w:rFonts w:ascii="Arial" w:eastAsia="等线" w:hAnsi="Arial" w:cs="Arial"/>
                <w:sz w:val="18"/>
                <w:lang w:eastAsia="ko-KR"/>
              </w:rPr>
            </w:pPr>
          </w:p>
        </w:tc>
      </w:tr>
      <w:tr w:rsidR="0035649F" w:rsidRPr="00B94056" w14:paraId="65703C04" w14:textId="77777777" w:rsidTr="00721DF7">
        <w:trPr>
          <w:trHeight w:val="283"/>
          <w:jc w:val="center"/>
          <w:ins w:id="462" w:author="Huawei" w:date="2022-05-24T16:16:00Z"/>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ins w:id="463" w:author="Huawei" w:date="2022-05-24T16:16:00Z"/>
                <w:rFonts w:ascii="Arial" w:hAnsi="Arial" w:cs="Arial"/>
                <w:sz w:val="18"/>
                <w:lang w:eastAsia="ja-JP"/>
              </w:rPr>
            </w:pPr>
            <w:ins w:id="464" w:author="Huawei" w:date="2022-05-24T16:16:00Z">
              <w:r>
                <w:rPr>
                  <w:rFonts w:ascii="Arial" w:hAnsi="Arial" w:cs="Arial"/>
                  <w:sz w:val="18"/>
                  <w:lang w:eastAsia="ja-JP"/>
                </w:rPr>
                <w:lastRenderedPageBreak/>
                <w:t>CA_1A-40D</w:t>
              </w:r>
            </w:ins>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ins w:id="465" w:author="Huawei" w:date="2022-05-24T16:16:00Z"/>
                <w:rFonts w:ascii="Arial" w:hAnsi="Arial" w:cs="Arial"/>
                <w:sz w:val="18"/>
                <w:lang w:eastAsia="ja-JP"/>
              </w:rPr>
            </w:pPr>
            <w:ins w:id="466" w:author="Huawei" w:date="2022-05-24T16:16: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ins w:id="467" w:author="Huawei" w:date="2022-05-24T16:16:00Z"/>
                <w:rFonts w:ascii="Arial" w:eastAsia="等线" w:hAnsi="Arial" w:cs="Arial"/>
                <w:sz w:val="18"/>
                <w:lang w:eastAsia="ja-JP"/>
              </w:rPr>
            </w:pPr>
            <w:ins w:id="468" w:author="Huawei" w:date="2022-05-24T16:16: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ins w:id="469" w:author="Huawei" w:date="2022-05-24T16:16: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ins w:id="470" w:author="Huawei" w:date="2022-05-24T16:16: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ins w:id="471" w:author="Huawei" w:date="2022-05-24T16:16:00Z"/>
                <w:rFonts w:ascii="Arial" w:eastAsia="等线" w:hAnsi="Arial"/>
                <w:sz w:val="18"/>
              </w:rPr>
            </w:pPr>
            <w:ins w:id="472"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ins w:id="473" w:author="Huawei" w:date="2022-05-24T16:16:00Z"/>
                <w:rFonts w:ascii="Arial" w:eastAsia="等线" w:hAnsi="Arial"/>
                <w:sz w:val="18"/>
              </w:rPr>
            </w:pPr>
            <w:ins w:id="474" w:author="Huawei" w:date="2022-05-24T16:16: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ins w:id="475" w:author="Huawei" w:date="2022-05-24T16:16:00Z"/>
                <w:rFonts w:ascii="Arial" w:eastAsia="等线" w:hAnsi="Arial"/>
                <w:sz w:val="18"/>
              </w:rPr>
            </w:pPr>
            <w:ins w:id="476" w:author="Huawei" w:date="2022-05-24T16:16: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ins w:id="477" w:author="Huawei" w:date="2022-05-24T16:16:00Z"/>
                <w:rFonts w:ascii="Arial" w:eastAsia="等线" w:hAnsi="Arial"/>
                <w:sz w:val="18"/>
              </w:rPr>
            </w:pPr>
            <w:ins w:id="478" w:author="Huawei" w:date="2022-05-24T16:16: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ins w:id="479" w:author="Huawei" w:date="2022-05-24T16:16:00Z"/>
                <w:rFonts w:ascii="Arial" w:eastAsia="等线" w:hAnsi="Arial" w:cs="Arial"/>
                <w:sz w:val="18"/>
                <w:lang w:eastAsia="zh-CN"/>
              </w:rPr>
            </w:pPr>
            <w:ins w:id="480" w:author="Huawei" w:date="2022-05-24T16:16:00Z">
              <w:r>
                <w:rPr>
                  <w:rFonts w:ascii="Arial" w:eastAsia="等线" w:hAnsi="Arial" w:cs="Arial" w:hint="eastAsia"/>
                  <w:sz w:val="18"/>
                  <w:lang w:eastAsia="zh-CN"/>
                </w:rPr>
                <w:t>8</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ins w:id="481" w:author="Huawei" w:date="2022-05-24T16:16:00Z"/>
                <w:rFonts w:ascii="Arial" w:eastAsia="等线" w:hAnsi="Arial" w:cs="Arial"/>
                <w:sz w:val="18"/>
                <w:lang w:eastAsia="zh-CN"/>
              </w:rPr>
            </w:pPr>
            <w:ins w:id="482" w:author="Huawei" w:date="2022-05-24T16:16:00Z">
              <w:r>
                <w:rPr>
                  <w:rFonts w:ascii="Arial" w:eastAsia="等线" w:hAnsi="Arial" w:cs="Arial" w:hint="eastAsia"/>
                  <w:sz w:val="18"/>
                  <w:lang w:eastAsia="zh-CN"/>
                </w:rPr>
                <w:t>0</w:t>
              </w:r>
            </w:ins>
          </w:p>
        </w:tc>
      </w:tr>
      <w:tr w:rsidR="0035649F" w:rsidRPr="00B94056" w14:paraId="1E7B9427" w14:textId="77777777" w:rsidTr="00721DF7">
        <w:trPr>
          <w:trHeight w:val="283"/>
          <w:jc w:val="center"/>
          <w:ins w:id="483" w:author="Huawei" w:date="2022-05-24T16:16:00Z"/>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ins w:id="484" w:author="Huawei" w:date="2022-05-24T16:16:00Z"/>
                <w:rFonts w:ascii="Arial" w:eastAsia="等线"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ins w:id="485" w:author="Huawei" w:date="2022-05-24T16:16: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ins w:id="486" w:author="Huawei" w:date="2022-05-24T16:16:00Z"/>
                <w:rFonts w:ascii="Arial" w:eastAsia="等线" w:hAnsi="Arial" w:cs="Arial"/>
                <w:sz w:val="18"/>
                <w:lang w:eastAsia="ko-KR"/>
              </w:rPr>
            </w:pPr>
            <w:ins w:id="487" w:author="Huawei" w:date="2022-05-24T16:16:00Z">
              <w:r>
                <w:rPr>
                  <w:rFonts w:ascii="Arial" w:eastAsia="等线" w:hAnsi="Arial"/>
                  <w:sz w:val="18"/>
                </w:rPr>
                <w:t>40</w:t>
              </w:r>
            </w:ins>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ins w:id="488" w:author="Huawei" w:date="2022-05-24T16:16:00Z"/>
                <w:rFonts w:ascii="Arial" w:eastAsia="等线" w:hAnsi="Arial"/>
                <w:sz w:val="18"/>
              </w:rPr>
            </w:pPr>
            <w:ins w:id="489" w:author="Huawei" w:date="2022-05-24T16:16:00Z">
              <w:r w:rsidRPr="00B94056">
                <w:rPr>
                  <w:rFonts w:ascii="Arial" w:eastAsia="等线" w:hAnsi="Arial"/>
                  <w:sz w:val="18"/>
                </w:rPr>
                <w:t>See CA_40D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ins w:id="490" w:author="Huawei" w:date="2022-05-24T16:16: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ins w:id="491" w:author="Huawei" w:date="2022-05-24T16:16:00Z"/>
                <w:rFonts w:ascii="Arial" w:eastAsia="等线" w:hAnsi="Arial" w:cs="Arial"/>
                <w:sz w:val="18"/>
                <w:lang w:eastAsia="ko-KR"/>
              </w:rPr>
            </w:pPr>
          </w:p>
        </w:tc>
      </w:tr>
    </w:tbl>
    <w:p w14:paraId="36710FD8" w14:textId="77777777" w:rsidR="005315B2" w:rsidRDefault="005315B2" w:rsidP="00161CC2">
      <w:pPr>
        <w:rPr>
          <w:ins w:id="492" w:author="Huawei" w:date="2022-05-24T16:12:00Z"/>
        </w:rPr>
      </w:pPr>
    </w:p>
    <w:p w14:paraId="4F28EAC8" w14:textId="00E02E90" w:rsidR="00610EFC" w:rsidRPr="00B94056" w:rsidRDefault="00610EFC" w:rsidP="00610EFC">
      <w:pPr>
        <w:keepNext/>
        <w:keepLines/>
        <w:spacing w:before="120"/>
        <w:ind w:left="1134" w:hanging="1134"/>
        <w:outlineLvl w:val="2"/>
        <w:rPr>
          <w:ins w:id="493" w:author="Huawei" w:date="2022-05-24T16:12:00Z"/>
          <w:rFonts w:ascii="Arial" w:eastAsia="等线" w:hAnsi="Arial"/>
          <w:sz w:val="28"/>
        </w:rPr>
      </w:pPr>
      <w:ins w:id="494" w:author="Huawei" w:date="2022-05-24T16:12:00Z">
        <w:r>
          <w:rPr>
            <w:rFonts w:ascii="Arial" w:eastAsia="等线" w:hAnsi="Arial"/>
            <w:sz w:val="28"/>
          </w:rPr>
          <w:t>5.5</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ins>
    </w:p>
    <w:p w14:paraId="2A3248EC" w14:textId="47C32F15" w:rsidR="0035649F" w:rsidRPr="00B94056" w:rsidRDefault="0035649F" w:rsidP="0035649F">
      <w:pPr>
        <w:rPr>
          <w:ins w:id="495" w:author="Huawei" w:date="2022-05-24T16:16:00Z"/>
          <w:rFonts w:eastAsia="等线"/>
          <w:lang w:val="en-US"/>
        </w:rPr>
      </w:pPr>
      <w:ins w:id="496" w:author="Huawei" w:date="2022-05-24T16:16:00Z">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w:t>
        </w:r>
      </w:ins>
      <w:ins w:id="497" w:author="Huawei" w:date="2022-05-24T16:17:00Z">
        <w:r>
          <w:rPr>
            <w:rFonts w:eastAsia="等线"/>
            <w:lang w:val="en-US" w:eastAsia="ja-JP"/>
          </w:rPr>
          <w:t>5</w:t>
        </w:r>
      </w:ins>
      <w:ins w:id="498" w:author="Huawei" w:date="2022-05-24T16:16:00Z">
        <w:r w:rsidRPr="00B94056">
          <w:rPr>
            <w:rFonts w:eastAsia="等线"/>
            <w:lang w:val="en-US"/>
          </w:rPr>
          <w:t>.2-1.</w:t>
        </w:r>
      </w:ins>
    </w:p>
    <w:p w14:paraId="66244785" w14:textId="5031B47E" w:rsidR="0035649F" w:rsidRPr="00B94056" w:rsidRDefault="0035649F" w:rsidP="0035649F">
      <w:pPr>
        <w:spacing w:before="120" w:after="120"/>
        <w:jc w:val="center"/>
        <w:rPr>
          <w:ins w:id="499" w:author="Huawei" w:date="2022-05-24T16:16:00Z"/>
          <w:rFonts w:ascii="Arial" w:hAnsi="Arial" w:cs="Arial"/>
          <w:b/>
        </w:rPr>
      </w:pPr>
      <w:ins w:id="500" w:author="Huawei" w:date="2022-05-24T16:16:00Z">
        <w:r>
          <w:rPr>
            <w:rFonts w:ascii="Arial" w:hAnsi="Arial" w:cs="Arial"/>
            <w:b/>
          </w:rPr>
          <w:t>Table 5.</w:t>
        </w:r>
      </w:ins>
      <w:ins w:id="501" w:author="Huawei" w:date="2022-05-24T16:17:00Z">
        <w:r>
          <w:rPr>
            <w:rFonts w:ascii="Arial" w:hAnsi="Arial" w:cs="Arial"/>
            <w:b/>
          </w:rPr>
          <w:t>5</w:t>
        </w:r>
      </w:ins>
      <w:ins w:id="502" w:author="Huawei" w:date="2022-05-24T16:16:00Z">
        <w:r w:rsidRPr="00B94056">
          <w:rPr>
            <w:rFonts w:ascii="Arial" w:hAnsi="Arial" w:cs="Arial"/>
            <w:b/>
          </w:rPr>
          <w:t>.2-1: Harmonic and IMD analysis</w:t>
        </w:r>
      </w:ins>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ins w:id="503" w:author="Huawei" w:date="2022-05-24T16:16:00Z"/>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ins w:id="504" w:author="Huawei" w:date="2022-05-24T16:16:00Z"/>
                <w:rFonts w:ascii="Arial" w:eastAsia="Times New Roman" w:hAnsi="Arial" w:cs="Arial"/>
                <w:b/>
                <w:bCs/>
                <w:color w:val="000000"/>
                <w:sz w:val="18"/>
                <w:szCs w:val="18"/>
                <w:lang w:eastAsia="en-GB"/>
              </w:rPr>
            </w:pPr>
            <w:ins w:id="505" w:author="Huawei" w:date="2022-05-24T16:16:00Z">
              <w:r w:rsidRPr="00B94056">
                <w:rPr>
                  <w:rFonts w:ascii="Arial" w:eastAsia="Times New Roman" w:hAnsi="Arial" w:cs="Arial"/>
                  <w:b/>
                  <w:bCs/>
                  <w:color w:val="000000"/>
                  <w:sz w:val="18"/>
                  <w:szCs w:val="18"/>
                  <w:lang w:eastAsia="en-GB"/>
                </w:rPr>
                <w:t>UE UL carriers</w:t>
              </w:r>
            </w:ins>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ins w:id="506" w:author="Huawei" w:date="2022-05-24T16:16:00Z"/>
                <w:rFonts w:ascii="Arial" w:eastAsia="Times New Roman" w:hAnsi="Arial" w:cs="Arial"/>
                <w:b/>
                <w:bCs/>
                <w:color w:val="000000"/>
                <w:sz w:val="18"/>
                <w:szCs w:val="18"/>
                <w:lang w:eastAsia="en-GB"/>
              </w:rPr>
            </w:pPr>
            <w:ins w:id="507" w:author="Huawei" w:date="2022-05-24T16:16:00Z">
              <w:r w:rsidRPr="00DD7374">
                <w:rPr>
                  <w:rFonts w:ascii="Arial" w:eastAsia="Times New Roman" w:hAnsi="Arial" w:cs="Arial"/>
                  <w:b/>
                  <w:bCs/>
                  <w:color w:val="000000"/>
                  <w:sz w:val="18"/>
                  <w:szCs w:val="18"/>
                  <w:lang w:eastAsia="en-GB"/>
                </w:rPr>
                <w:t>f1_low</w:t>
              </w:r>
            </w:ins>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ins w:id="508" w:author="Huawei" w:date="2022-05-24T16:16:00Z"/>
                <w:rFonts w:ascii="Arial" w:eastAsia="Times New Roman" w:hAnsi="Arial" w:cs="Arial"/>
                <w:b/>
                <w:bCs/>
                <w:color w:val="000000"/>
                <w:sz w:val="18"/>
                <w:szCs w:val="18"/>
                <w:lang w:eastAsia="en-GB"/>
              </w:rPr>
            </w:pPr>
            <w:ins w:id="509" w:author="Huawei" w:date="2022-05-24T16:16:00Z">
              <w:r w:rsidRPr="00DD7374">
                <w:rPr>
                  <w:rFonts w:ascii="Arial" w:eastAsia="Times New Roman" w:hAnsi="Arial" w:cs="Arial"/>
                  <w:b/>
                  <w:bCs/>
                  <w:color w:val="000000"/>
                  <w:sz w:val="18"/>
                  <w:szCs w:val="18"/>
                  <w:lang w:eastAsia="en-GB"/>
                </w:rPr>
                <w:t>f1_high</w:t>
              </w:r>
            </w:ins>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ins w:id="510" w:author="Huawei" w:date="2022-05-24T16:16:00Z"/>
                <w:rFonts w:ascii="Arial" w:eastAsia="Times New Roman" w:hAnsi="Arial" w:cs="Arial"/>
                <w:b/>
                <w:bCs/>
                <w:color w:val="000000"/>
                <w:sz w:val="18"/>
                <w:szCs w:val="18"/>
                <w:lang w:eastAsia="en-GB"/>
              </w:rPr>
            </w:pPr>
            <w:ins w:id="511" w:author="Huawei" w:date="2022-05-24T16:16:00Z">
              <w:r w:rsidRPr="00DD7374">
                <w:rPr>
                  <w:rFonts w:ascii="Arial" w:eastAsia="Times New Roman" w:hAnsi="Arial" w:cs="Arial"/>
                  <w:b/>
                  <w:bCs/>
                  <w:color w:val="000000"/>
                  <w:sz w:val="18"/>
                  <w:szCs w:val="18"/>
                  <w:lang w:eastAsia="en-GB"/>
                </w:rPr>
                <w:t>f2_low</w:t>
              </w:r>
            </w:ins>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ins w:id="512" w:author="Huawei" w:date="2022-05-24T16:16:00Z"/>
                <w:rFonts w:ascii="Arial" w:eastAsia="Times New Roman" w:hAnsi="Arial" w:cs="Arial"/>
                <w:b/>
                <w:bCs/>
                <w:color w:val="000000"/>
                <w:sz w:val="18"/>
                <w:szCs w:val="18"/>
                <w:lang w:eastAsia="en-GB"/>
              </w:rPr>
            </w:pPr>
            <w:ins w:id="513" w:author="Huawei" w:date="2022-05-24T16:16:00Z">
              <w:r w:rsidRPr="00DD7374">
                <w:rPr>
                  <w:rFonts w:ascii="Arial" w:eastAsia="Times New Roman" w:hAnsi="Arial" w:cs="Arial"/>
                  <w:b/>
                  <w:bCs/>
                  <w:color w:val="000000"/>
                  <w:sz w:val="18"/>
                  <w:szCs w:val="18"/>
                  <w:lang w:eastAsia="en-GB"/>
                </w:rPr>
                <w:t>f2_high</w:t>
              </w:r>
            </w:ins>
          </w:p>
        </w:tc>
      </w:tr>
      <w:tr w:rsidR="0035649F" w:rsidRPr="00B94056" w14:paraId="1F3B3442" w14:textId="77777777" w:rsidTr="00721DF7">
        <w:trPr>
          <w:trHeight w:val="300"/>
          <w:jc w:val="center"/>
          <w:ins w:id="514"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ins w:id="515" w:author="Huawei" w:date="2022-05-24T16:16:00Z"/>
                <w:rFonts w:ascii="Arial" w:eastAsia="Times New Roman" w:hAnsi="Arial" w:cs="Arial"/>
                <w:color w:val="000000"/>
                <w:sz w:val="18"/>
                <w:szCs w:val="18"/>
                <w:lang w:eastAsia="en-GB"/>
              </w:rPr>
            </w:pPr>
            <w:ins w:id="516" w:author="Huawei" w:date="2022-05-24T16:16:00Z">
              <w:r w:rsidRPr="00B94056">
                <w:rPr>
                  <w:rFonts w:ascii="Arial" w:eastAsia="Times New Roman" w:hAnsi="Arial" w:cs="Arial"/>
                  <w:color w:val="000000"/>
                  <w:sz w:val="18"/>
                  <w:szCs w:val="18"/>
                  <w:lang w:eastAsia="en-GB"/>
                </w:rPr>
                <w:t>UL frequency (MHz)</w:t>
              </w:r>
            </w:ins>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ins w:id="517" w:author="Huawei" w:date="2022-05-24T16:16:00Z"/>
                <w:rFonts w:ascii="Arial" w:eastAsia="Times New Roman" w:hAnsi="Arial" w:cs="Arial"/>
                <w:color w:val="000000"/>
                <w:sz w:val="18"/>
                <w:szCs w:val="18"/>
                <w:lang w:eastAsia="en-GB"/>
              </w:rPr>
            </w:pPr>
            <w:ins w:id="518" w:author="Huawei" w:date="2022-05-24T16:16:00Z">
              <w:r>
                <w:rPr>
                  <w:rFonts w:ascii="Arial" w:eastAsia="等线" w:hAnsi="Arial" w:cs="Arial"/>
                  <w:color w:val="000000"/>
                  <w:sz w:val="18"/>
                  <w:szCs w:val="18"/>
                </w:rPr>
                <w:t>1920</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ins w:id="519" w:author="Huawei" w:date="2022-05-24T16:16:00Z"/>
                <w:rFonts w:ascii="Arial" w:eastAsia="Times New Roman" w:hAnsi="Arial" w:cs="Arial"/>
                <w:color w:val="000000"/>
                <w:sz w:val="18"/>
                <w:szCs w:val="18"/>
                <w:lang w:eastAsia="en-GB"/>
              </w:rPr>
            </w:pPr>
            <w:ins w:id="520" w:author="Huawei" w:date="2022-05-24T16:16:00Z">
              <w:r>
                <w:rPr>
                  <w:rFonts w:ascii="Arial" w:eastAsia="等线" w:hAnsi="Arial" w:cs="Arial"/>
                  <w:color w:val="000000"/>
                  <w:sz w:val="18"/>
                  <w:szCs w:val="18"/>
                </w:rPr>
                <w:t>1980</w:t>
              </w:r>
            </w:ins>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ins w:id="521" w:author="Huawei" w:date="2022-05-24T16:16:00Z"/>
                <w:rFonts w:ascii="Arial" w:eastAsia="Times New Roman" w:hAnsi="Arial" w:cs="Arial"/>
                <w:color w:val="000000"/>
                <w:sz w:val="18"/>
                <w:szCs w:val="18"/>
                <w:lang w:eastAsia="en-GB"/>
              </w:rPr>
            </w:pPr>
            <w:ins w:id="522" w:author="Huawei" w:date="2022-05-24T16:16:00Z">
              <w:r>
                <w:rPr>
                  <w:rFonts w:ascii="Arial" w:eastAsia="等线" w:hAnsi="Arial" w:cs="Arial"/>
                  <w:color w:val="000000"/>
                  <w:sz w:val="18"/>
                  <w:szCs w:val="18"/>
                </w:rPr>
                <w:t>2300</w:t>
              </w:r>
            </w:ins>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ins w:id="523" w:author="Huawei" w:date="2022-05-24T16:16:00Z"/>
                <w:rFonts w:ascii="Arial" w:eastAsia="Times New Roman" w:hAnsi="Arial" w:cs="Arial"/>
                <w:color w:val="000000"/>
                <w:sz w:val="18"/>
                <w:szCs w:val="18"/>
                <w:lang w:eastAsia="en-GB"/>
              </w:rPr>
            </w:pPr>
            <w:ins w:id="524" w:author="Huawei" w:date="2022-05-24T16:16:00Z">
              <w:r>
                <w:rPr>
                  <w:rFonts w:ascii="Arial" w:eastAsia="等线" w:hAnsi="Arial" w:cs="Arial"/>
                  <w:color w:val="000000"/>
                  <w:sz w:val="18"/>
                  <w:szCs w:val="18"/>
                </w:rPr>
                <w:t>2400</w:t>
              </w:r>
            </w:ins>
          </w:p>
        </w:tc>
      </w:tr>
      <w:tr w:rsidR="0035649F" w:rsidRPr="00B94056" w14:paraId="031D8063" w14:textId="77777777" w:rsidTr="00721DF7">
        <w:trPr>
          <w:trHeight w:val="315"/>
          <w:jc w:val="center"/>
          <w:ins w:id="525"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ins w:id="526" w:author="Huawei" w:date="2022-05-24T16:16:00Z"/>
                <w:rFonts w:ascii="Arial" w:eastAsia="Times New Roman" w:hAnsi="Arial" w:cs="Arial"/>
                <w:color w:val="000000"/>
                <w:sz w:val="18"/>
                <w:szCs w:val="18"/>
                <w:lang w:eastAsia="en-GB"/>
              </w:rPr>
            </w:pPr>
            <w:ins w:id="527" w:author="Huawei" w:date="2022-05-24T16:16: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ins w:id="528" w:author="Huawei" w:date="2022-05-24T16:16:00Z"/>
                <w:rFonts w:ascii="Arial" w:eastAsia="Times New Roman" w:hAnsi="Arial" w:cs="Arial"/>
                <w:color w:val="000000"/>
                <w:sz w:val="18"/>
                <w:szCs w:val="18"/>
                <w:lang w:eastAsia="en-GB"/>
              </w:rPr>
            </w:pPr>
            <w:ins w:id="529" w:author="Huawei" w:date="2022-05-24T16:16:00Z">
              <w:r w:rsidRPr="00B94056">
                <w:rPr>
                  <w:rFonts w:ascii="Arial" w:eastAsia="等线" w:hAnsi="Arial" w:cs="Arial"/>
                  <w:color w:val="000000"/>
                  <w:sz w:val="18"/>
                  <w:szCs w:val="18"/>
                </w:rPr>
                <w:t>2*</w:t>
              </w:r>
              <w:proofErr w:type="spellStart"/>
              <w:r w:rsidRPr="00B94056">
                <w:rPr>
                  <w:rFonts w:ascii="Arial" w:eastAsia="等线" w:hAnsi="Arial" w:cs="Arial"/>
                  <w:color w:val="000000"/>
                  <w:sz w:val="18"/>
                  <w:szCs w:val="18"/>
                </w:rPr>
                <w:t>fx_low</w:t>
              </w:r>
              <w:proofErr w:type="spellEnd"/>
            </w:ins>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ins w:id="530" w:author="Huawei" w:date="2022-05-24T16:16:00Z"/>
                <w:rFonts w:ascii="Arial" w:eastAsia="Times New Roman" w:hAnsi="Arial" w:cs="Arial"/>
                <w:color w:val="000000"/>
                <w:sz w:val="18"/>
                <w:szCs w:val="18"/>
                <w:lang w:eastAsia="en-GB"/>
              </w:rPr>
            </w:pPr>
            <w:ins w:id="531" w:author="Huawei" w:date="2022-05-24T16:16:00Z">
              <w:r w:rsidRPr="00B94056">
                <w:rPr>
                  <w:rFonts w:ascii="Arial" w:eastAsia="等线" w:hAnsi="Arial" w:cs="Arial"/>
                  <w:color w:val="000000"/>
                  <w:sz w:val="18"/>
                  <w:szCs w:val="18"/>
                </w:rPr>
                <w:t>2*</w:t>
              </w:r>
              <w:proofErr w:type="spellStart"/>
              <w:r w:rsidRPr="00B94056">
                <w:rPr>
                  <w:rFonts w:ascii="Arial" w:eastAsia="等线" w:hAnsi="Arial" w:cs="Arial"/>
                  <w:color w:val="000000"/>
                  <w:sz w:val="18"/>
                  <w:szCs w:val="18"/>
                </w:rPr>
                <w:t>fx_high</w:t>
              </w:r>
              <w:proofErr w:type="spellEnd"/>
            </w:ins>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ins w:id="532" w:author="Huawei" w:date="2022-05-24T16:16:00Z"/>
                <w:rFonts w:ascii="Arial" w:eastAsia="Times New Roman" w:hAnsi="Arial" w:cs="Arial"/>
                <w:color w:val="000000"/>
                <w:sz w:val="18"/>
                <w:szCs w:val="18"/>
                <w:lang w:eastAsia="en-GB"/>
              </w:rPr>
            </w:pPr>
            <w:ins w:id="533" w:author="Huawei" w:date="2022-05-24T16:16:00Z">
              <w:r w:rsidRPr="00B94056">
                <w:rPr>
                  <w:rFonts w:ascii="Arial" w:eastAsia="等线" w:hAnsi="Arial" w:cs="Arial"/>
                  <w:color w:val="000000"/>
                  <w:sz w:val="18"/>
                  <w:szCs w:val="18"/>
                </w:rPr>
                <w:t xml:space="preserve">2* </w:t>
              </w:r>
              <w:proofErr w:type="spellStart"/>
              <w:r w:rsidRPr="00B94056">
                <w:rPr>
                  <w:rFonts w:ascii="Arial" w:eastAsia="等线" w:hAnsi="Arial" w:cs="Arial"/>
                  <w:color w:val="000000"/>
                  <w:sz w:val="18"/>
                  <w:szCs w:val="18"/>
                </w:rPr>
                <w:t>fn_low</w:t>
              </w:r>
              <w:proofErr w:type="spellEnd"/>
            </w:ins>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ins w:id="534" w:author="Huawei" w:date="2022-05-24T16:16:00Z"/>
                <w:rFonts w:ascii="Arial" w:eastAsia="Times New Roman" w:hAnsi="Arial" w:cs="Arial"/>
                <w:color w:val="000000"/>
                <w:sz w:val="18"/>
                <w:szCs w:val="18"/>
                <w:lang w:eastAsia="en-GB"/>
              </w:rPr>
            </w:pPr>
            <w:ins w:id="535" w:author="Huawei" w:date="2022-05-24T16:16:00Z">
              <w:r w:rsidRPr="00B94056">
                <w:rPr>
                  <w:rFonts w:ascii="Arial" w:eastAsia="等线" w:hAnsi="Arial" w:cs="Arial"/>
                  <w:color w:val="000000"/>
                  <w:sz w:val="18"/>
                  <w:szCs w:val="18"/>
                </w:rPr>
                <w:t xml:space="preserve">2* </w:t>
              </w:r>
              <w:proofErr w:type="spellStart"/>
              <w:r w:rsidRPr="00B94056">
                <w:rPr>
                  <w:rFonts w:ascii="Arial" w:eastAsia="等线" w:hAnsi="Arial" w:cs="Arial"/>
                  <w:color w:val="000000"/>
                  <w:sz w:val="18"/>
                  <w:szCs w:val="18"/>
                </w:rPr>
                <w:t>fn_high</w:t>
              </w:r>
              <w:proofErr w:type="spellEnd"/>
            </w:ins>
          </w:p>
        </w:tc>
      </w:tr>
      <w:tr w:rsidR="0035649F" w:rsidRPr="00B94056" w14:paraId="3696A7E6" w14:textId="77777777" w:rsidTr="00721DF7">
        <w:trPr>
          <w:trHeight w:val="300"/>
          <w:jc w:val="center"/>
          <w:ins w:id="536"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ins w:id="537" w:author="Huawei" w:date="2022-05-24T16:16:00Z"/>
                <w:rFonts w:ascii="Arial" w:eastAsia="Times New Roman" w:hAnsi="Arial" w:cs="Arial"/>
                <w:color w:val="000000"/>
                <w:sz w:val="18"/>
                <w:szCs w:val="18"/>
                <w:lang w:eastAsia="en-GB"/>
              </w:rPr>
            </w:pPr>
            <w:ins w:id="538" w:author="Huawei" w:date="2022-05-24T16:16: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ins w:id="539" w:author="Huawei" w:date="2022-05-24T16:16:00Z"/>
                <w:rFonts w:ascii="Arial" w:hAnsi="Arial" w:cs="Arial"/>
                <w:color w:val="000000"/>
                <w:sz w:val="18"/>
                <w:szCs w:val="18"/>
                <w:lang w:eastAsia="zh-CN"/>
              </w:rPr>
            </w:pPr>
            <w:ins w:id="540" w:author="Huawei" w:date="2022-05-24T16:16:00Z">
              <w:r>
                <w:rPr>
                  <w:rFonts w:ascii="Arial" w:hAnsi="Arial" w:cs="Arial" w:hint="eastAsia"/>
                  <w:color w:val="000000"/>
                  <w:sz w:val="18"/>
                  <w:szCs w:val="18"/>
                  <w:lang w:eastAsia="zh-CN"/>
                </w:rPr>
                <w:t>3</w:t>
              </w:r>
              <w:r>
                <w:rPr>
                  <w:rFonts w:ascii="Arial" w:hAnsi="Arial" w:cs="Arial"/>
                  <w:color w:val="000000"/>
                  <w:sz w:val="18"/>
                  <w:szCs w:val="18"/>
                  <w:lang w:eastAsia="zh-CN"/>
                </w:rPr>
                <w:t>849 - 3960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ins w:id="541" w:author="Huawei" w:date="2022-05-24T16:16:00Z"/>
                <w:rFonts w:ascii="Arial" w:hAnsi="Arial" w:cs="Arial"/>
                <w:color w:val="000000"/>
                <w:sz w:val="18"/>
                <w:szCs w:val="18"/>
                <w:lang w:eastAsia="zh-CN"/>
              </w:rPr>
            </w:pPr>
            <w:ins w:id="542" w:author="Huawei" w:date="2022-05-24T16:16:00Z">
              <w:r>
                <w:rPr>
                  <w:rFonts w:ascii="Arial" w:hAnsi="Arial" w:cs="Arial" w:hint="eastAsia"/>
                  <w:color w:val="000000"/>
                  <w:sz w:val="18"/>
                  <w:szCs w:val="18"/>
                  <w:lang w:eastAsia="zh-CN"/>
                </w:rPr>
                <w:t>4</w:t>
              </w:r>
              <w:r>
                <w:rPr>
                  <w:rFonts w:ascii="Arial" w:hAnsi="Arial" w:cs="Arial"/>
                  <w:color w:val="000000"/>
                  <w:sz w:val="18"/>
                  <w:szCs w:val="18"/>
                  <w:lang w:eastAsia="zh-CN"/>
                </w:rPr>
                <w:t>600 - 4800</w:t>
              </w:r>
            </w:ins>
          </w:p>
        </w:tc>
      </w:tr>
      <w:tr w:rsidR="0035649F" w:rsidRPr="00B94056" w14:paraId="617E16A8" w14:textId="77777777" w:rsidTr="00721DF7">
        <w:trPr>
          <w:trHeight w:val="300"/>
          <w:jc w:val="center"/>
          <w:ins w:id="543"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ins w:id="544" w:author="Huawei" w:date="2022-05-24T16:16:00Z"/>
                <w:rFonts w:ascii="Arial" w:eastAsia="Times New Roman" w:hAnsi="Arial" w:cs="Arial"/>
                <w:color w:val="000000"/>
                <w:sz w:val="18"/>
                <w:szCs w:val="18"/>
                <w:lang w:eastAsia="en-GB"/>
              </w:rPr>
            </w:pPr>
            <w:ins w:id="545" w:author="Huawei" w:date="2022-05-24T16:16: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ins w:id="546" w:author="Huawei" w:date="2022-05-24T16:16:00Z"/>
                <w:rFonts w:ascii="Arial" w:eastAsia="Times New Roman" w:hAnsi="Arial" w:cs="Arial"/>
                <w:color w:val="000000"/>
                <w:sz w:val="18"/>
                <w:szCs w:val="18"/>
                <w:lang w:eastAsia="en-GB"/>
              </w:rPr>
            </w:pPr>
            <w:ins w:id="547" w:author="Huawei" w:date="2022-05-24T16:16:00Z">
              <w:r w:rsidRPr="00B94056">
                <w:rPr>
                  <w:rFonts w:ascii="Arial" w:eastAsia="等线" w:hAnsi="Arial" w:cs="Arial"/>
                  <w:color w:val="000000"/>
                  <w:sz w:val="18"/>
                  <w:szCs w:val="18"/>
                </w:rPr>
                <w:t>3*</w:t>
              </w:r>
              <w:proofErr w:type="spellStart"/>
              <w:r w:rsidRPr="00B94056">
                <w:rPr>
                  <w:rFonts w:ascii="Arial" w:eastAsia="等线" w:hAnsi="Arial" w:cs="Arial"/>
                  <w:color w:val="000000"/>
                  <w:sz w:val="18"/>
                  <w:szCs w:val="18"/>
                </w:rPr>
                <w:t>fx_low</w:t>
              </w:r>
              <w:proofErr w:type="spellEnd"/>
            </w:ins>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ins w:id="548" w:author="Huawei" w:date="2022-05-24T16:16:00Z"/>
                <w:rFonts w:ascii="Arial" w:eastAsia="Times New Roman" w:hAnsi="Arial" w:cs="Arial"/>
                <w:color w:val="000000"/>
                <w:sz w:val="18"/>
                <w:szCs w:val="18"/>
                <w:lang w:eastAsia="en-GB"/>
              </w:rPr>
            </w:pPr>
            <w:ins w:id="549" w:author="Huawei" w:date="2022-05-24T16:16:00Z">
              <w:r w:rsidRPr="00B94056">
                <w:rPr>
                  <w:rFonts w:ascii="Arial" w:eastAsia="等线" w:hAnsi="Arial" w:cs="Arial"/>
                  <w:color w:val="000000"/>
                  <w:sz w:val="18"/>
                  <w:szCs w:val="18"/>
                </w:rPr>
                <w:t>3*</w:t>
              </w:r>
              <w:proofErr w:type="spellStart"/>
              <w:r w:rsidRPr="00B94056">
                <w:rPr>
                  <w:rFonts w:ascii="Arial" w:eastAsia="等线" w:hAnsi="Arial" w:cs="Arial"/>
                  <w:color w:val="000000"/>
                  <w:sz w:val="18"/>
                  <w:szCs w:val="18"/>
                </w:rPr>
                <w:t>fx_high</w:t>
              </w:r>
              <w:proofErr w:type="spellEnd"/>
            </w:ins>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ins w:id="550" w:author="Huawei" w:date="2022-05-24T16:16:00Z"/>
                <w:rFonts w:ascii="Arial" w:eastAsia="Times New Roman" w:hAnsi="Arial" w:cs="Arial"/>
                <w:color w:val="000000"/>
                <w:sz w:val="18"/>
                <w:szCs w:val="18"/>
                <w:lang w:eastAsia="en-GB"/>
              </w:rPr>
            </w:pPr>
            <w:ins w:id="551" w:author="Huawei" w:date="2022-05-24T16:16:00Z">
              <w:r w:rsidRPr="00B94056">
                <w:rPr>
                  <w:rFonts w:ascii="Arial" w:eastAsia="等线" w:hAnsi="Arial" w:cs="Arial"/>
                  <w:color w:val="000000"/>
                  <w:sz w:val="18"/>
                  <w:szCs w:val="18"/>
                </w:rPr>
                <w:t xml:space="preserve">3* </w:t>
              </w:r>
              <w:proofErr w:type="spellStart"/>
              <w:r w:rsidRPr="00B94056">
                <w:rPr>
                  <w:rFonts w:ascii="Arial" w:eastAsia="等线" w:hAnsi="Arial" w:cs="Arial"/>
                  <w:color w:val="000000"/>
                  <w:sz w:val="18"/>
                  <w:szCs w:val="18"/>
                </w:rPr>
                <w:t>fn_low</w:t>
              </w:r>
              <w:proofErr w:type="spellEnd"/>
            </w:ins>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ins w:id="552" w:author="Huawei" w:date="2022-05-24T16:16:00Z"/>
                <w:rFonts w:ascii="Arial" w:eastAsia="Times New Roman" w:hAnsi="Arial" w:cs="Arial"/>
                <w:color w:val="000000"/>
                <w:sz w:val="18"/>
                <w:szCs w:val="18"/>
                <w:lang w:eastAsia="en-GB"/>
              </w:rPr>
            </w:pPr>
            <w:ins w:id="553" w:author="Huawei" w:date="2022-05-24T16:16:00Z">
              <w:r w:rsidRPr="00B94056">
                <w:rPr>
                  <w:rFonts w:ascii="Arial" w:eastAsia="等线" w:hAnsi="Arial" w:cs="Arial"/>
                  <w:color w:val="000000"/>
                  <w:sz w:val="18"/>
                  <w:szCs w:val="18"/>
                </w:rPr>
                <w:t xml:space="preserve">3* </w:t>
              </w:r>
              <w:proofErr w:type="spellStart"/>
              <w:r w:rsidRPr="00B94056">
                <w:rPr>
                  <w:rFonts w:ascii="Arial" w:eastAsia="等线" w:hAnsi="Arial" w:cs="Arial"/>
                  <w:color w:val="000000"/>
                  <w:sz w:val="18"/>
                  <w:szCs w:val="18"/>
                </w:rPr>
                <w:t>fn_high</w:t>
              </w:r>
              <w:proofErr w:type="spellEnd"/>
            </w:ins>
          </w:p>
        </w:tc>
      </w:tr>
      <w:tr w:rsidR="0035649F" w:rsidRPr="00B94056" w14:paraId="746295C2" w14:textId="77777777" w:rsidTr="00721DF7">
        <w:trPr>
          <w:trHeight w:val="300"/>
          <w:jc w:val="center"/>
          <w:ins w:id="554"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ins w:id="555" w:author="Huawei" w:date="2022-05-24T16:16:00Z"/>
                <w:rFonts w:ascii="Arial" w:eastAsia="Times New Roman" w:hAnsi="Arial" w:cs="Arial"/>
                <w:color w:val="000000"/>
                <w:sz w:val="18"/>
                <w:szCs w:val="18"/>
                <w:lang w:eastAsia="en-GB"/>
              </w:rPr>
            </w:pPr>
            <w:ins w:id="556" w:author="Huawei" w:date="2022-05-24T16:16: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ins w:id="557" w:author="Huawei" w:date="2022-05-24T16:16:00Z"/>
                <w:rFonts w:ascii="Arial" w:hAnsi="Arial" w:cs="Arial"/>
                <w:color w:val="000000"/>
                <w:sz w:val="18"/>
                <w:szCs w:val="18"/>
                <w:lang w:eastAsia="zh-CN"/>
              </w:rPr>
            </w:pPr>
            <w:ins w:id="558" w:author="Huawei" w:date="2022-05-24T16:16:00Z">
              <w:r>
                <w:rPr>
                  <w:rFonts w:ascii="Arial" w:hAnsi="Arial" w:cs="Arial" w:hint="eastAsia"/>
                  <w:color w:val="000000"/>
                  <w:sz w:val="18"/>
                  <w:szCs w:val="18"/>
                  <w:lang w:eastAsia="zh-CN"/>
                </w:rPr>
                <w:t>5</w:t>
              </w:r>
              <w:r>
                <w:rPr>
                  <w:rFonts w:ascii="Arial" w:hAnsi="Arial" w:cs="Arial"/>
                  <w:color w:val="000000"/>
                  <w:sz w:val="18"/>
                  <w:szCs w:val="18"/>
                  <w:lang w:eastAsia="zh-CN"/>
                </w:rPr>
                <w:t>760 - 5940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ins w:id="559" w:author="Huawei" w:date="2022-05-24T16:16:00Z"/>
                <w:rFonts w:ascii="Arial" w:hAnsi="Arial" w:cs="Arial"/>
                <w:color w:val="000000"/>
                <w:sz w:val="18"/>
                <w:szCs w:val="18"/>
                <w:lang w:eastAsia="zh-CN"/>
              </w:rPr>
            </w:pPr>
            <w:ins w:id="560" w:author="Huawei" w:date="2022-05-24T16:16:00Z">
              <w:r>
                <w:rPr>
                  <w:rFonts w:ascii="Arial" w:hAnsi="Arial" w:cs="Arial" w:hint="eastAsia"/>
                  <w:color w:val="000000"/>
                  <w:sz w:val="18"/>
                  <w:szCs w:val="18"/>
                  <w:lang w:eastAsia="zh-CN"/>
                </w:rPr>
                <w:t>6</w:t>
              </w:r>
              <w:r>
                <w:rPr>
                  <w:rFonts w:ascii="Arial" w:hAnsi="Arial" w:cs="Arial"/>
                  <w:color w:val="000000"/>
                  <w:sz w:val="18"/>
                  <w:szCs w:val="18"/>
                  <w:lang w:eastAsia="zh-CN"/>
                </w:rPr>
                <w:t>900 - 7200</w:t>
              </w:r>
            </w:ins>
          </w:p>
        </w:tc>
      </w:tr>
      <w:tr w:rsidR="0035649F" w:rsidRPr="00B94056" w14:paraId="5C59B1FB" w14:textId="77777777" w:rsidTr="00721DF7">
        <w:trPr>
          <w:trHeight w:val="300"/>
          <w:jc w:val="center"/>
          <w:ins w:id="561"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ins w:id="562" w:author="Huawei" w:date="2022-05-24T16:16:00Z"/>
                <w:rFonts w:ascii="Arial" w:eastAsia="Times New Roman" w:hAnsi="Arial" w:cs="Arial"/>
                <w:color w:val="000000"/>
                <w:sz w:val="18"/>
                <w:szCs w:val="18"/>
                <w:lang w:eastAsia="en-GB"/>
              </w:rPr>
            </w:pPr>
            <w:ins w:id="563" w:author="Huawei" w:date="2022-05-24T16:16: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ins w:id="564" w:author="Huawei" w:date="2022-05-24T16:16:00Z"/>
                <w:rFonts w:ascii="Arial" w:eastAsia="Times New Roman" w:hAnsi="Arial" w:cs="Arial"/>
                <w:color w:val="000000"/>
                <w:sz w:val="18"/>
                <w:szCs w:val="18"/>
                <w:lang w:eastAsia="en-GB"/>
              </w:rPr>
            </w:pPr>
            <w:ins w:id="565" w:author="Huawei" w:date="2022-05-24T16:16:00Z">
              <w:r w:rsidRPr="00DD7374">
                <w:rPr>
                  <w:rFonts w:ascii="Arial" w:eastAsia="等线" w:hAnsi="Arial" w:cs="Arial"/>
                  <w:color w:val="000000"/>
                  <w:sz w:val="18"/>
                  <w:szCs w:val="18"/>
                </w:rPr>
                <w:t>|f2_low – f1_high|</w:t>
              </w:r>
            </w:ins>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ins w:id="566" w:author="Huawei" w:date="2022-05-24T16:16:00Z"/>
                <w:rFonts w:ascii="Arial" w:eastAsia="Times New Roman" w:hAnsi="Arial" w:cs="Arial"/>
                <w:color w:val="000000"/>
                <w:sz w:val="18"/>
                <w:szCs w:val="18"/>
                <w:lang w:eastAsia="en-GB"/>
              </w:rPr>
            </w:pPr>
            <w:ins w:id="567" w:author="Huawei" w:date="2022-05-24T16:16:00Z">
              <w:r w:rsidRPr="00DD7374">
                <w:rPr>
                  <w:rFonts w:ascii="Arial" w:eastAsia="等线" w:hAnsi="Arial" w:cs="Arial"/>
                  <w:color w:val="000000"/>
                  <w:sz w:val="18"/>
                  <w:szCs w:val="18"/>
                </w:rPr>
                <w:t>|f2_high – f1_low|</w:t>
              </w:r>
            </w:ins>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ins w:id="568" w:author="Huawei" w:date="2022-05-24T16:16:00Z"/>
                <w:rFonts w:ascii="Arial" w:eastAsia="Times New Roman" w:hAnsi="Arial" w:cs="Arial"/>
                <w:color w:val="000000"/>
                <w:sz w:val="18"/>
                <w:szCs w:val="18"/>
                <w:lang w:eastAsia="en-GB"/>
              </w:rPr>
            </w:pPr>
            <w:ins w:id="569" w:author="Huawei" w:date="2022-05-24T16:16:00Z">
              <w:r w:rsidRPr="00DD7374">
                <w:rPr>
                  <w:rFonts w:ascii="Arial" w:eastAsia="等线" w:hAnsi="Arial" w:cs="Arial"/>
                  <w:color w:val="000000"/>
                  <w:sz w:val="18"/>
                  <w:szCs w:val="18"/>
                </w:rPr>
                <w:t>|f2_low + f1_low|</w:t>
              </w:r>
            </w:ins>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ins w:id="570" w:author="Huawei" w:date="2022-05-24T16:16:00Z"/>
                <w:rFonts w:ascii="Arial" w:eastAsia="Times New Roman" w:hAnsi="Arial" w:cs="Arial"/>
                <w:color w:val="000000"/>
                <w:sz w:val="18"/>
                <w:szCs w:val="18"/>
                <w:lang w:eastAsia="en-GB"/>
              </w:rPr>
            </w:pPr>
            <w:ins w:id="571" w:author="Huawei" w:date="2022-05-24T16:16:00Z">
              <w:r w:rsidRPr="00DD7374">
                <w:rPr>
                  <w:rFonts w:ascii="Arial" w:eastAsia="等线" w:hAnsi="Arial" w:cs="Arial"/>
                  <w:color w:val="000000"/>
                  <w:sz w:val="18"/>
                  <w:szCs w:val="18"/>
                </w:rPr>
                <w:t>|f2_high + f1_high|</w:t>
              </w:r>
            </w:ins>
          </w:p>
        </w:tc>
      </w:tr>
      <w:tr w:rsidR="0035649F" w:rsidRPr="00B94056" w14:paraId="0B221B8E" w14:textId="77777777" w:rsidTr="00721DF7">
        <w:trPr>
          <w:trHeight w:val="300"/>
          <w:jc w:val="center"/>
          <w:ins w:id="572"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ins w:id="573" w:author="Huawei" w:date="2022-05-24T16:16:00Z"/>
                <w:rFonts w:ascii="Arial" w:eastAsia="Times New Roman" w:hAnsi="Arial" w:cs="Arial"/>
                <w:color w:val="000000"/>
                <w:sz w:val="18"/>
                <w:szCs w:val="18"/>
                <w:lang w:eastAsia="en-GB"/>
              </w:rPr>
            </w:pPr>
            <w:ins w:id="574"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ins w:id="575" w:author="Huawei" w:date="2022-05-24T16:16:00Z"/>
                <w:rFonts w:ascii="Arial" w:hAnsi="Arial" w:cs="Arial"/>
                <w:color w:val="000000"/>
                <w:sz w:val="18"/>
                <w:szCs w:val="18"/>
                <w:lang w:eastAsia="zh-CN"/>
              </w:rPr>
            </w:pPr>
            <w:ins w:id="576" w:author="Huawei" w:date="2022-05-24T16:16:00Z">
              <w:r>
                <w:rPr>
                  <w:rFonts w:ascii="Arial" w:hAnsi="Arial" w:cs="Arial" w:hint="eastAsia"/>
                  <w:color w:val="000000"/>
                  <w:sz w:val="18"/>
                  <w:szCs w:val="18"/>
                  <w:lang w:eastAsia="zh-CN"/>
                </w:rPr>
                <w:t>3</w:t>
              </w:r>
              <w:r>
                <w:rPr>
                  <w:rFonts w:ascii="Arial" w:hAnsi="Arial" w:cs="Arial"/>
                  <w:color w:val="000000"/>
                  <w:sz w:val="18"/>
                  <w:szCs w:val="18"/>
                  <w:lang w:eastAsia="zh-CN"/>
                </w:rPr>
                <w:t>20 - 480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ins w:id="577" w:author="Huawei" w:date="2022-05-24T16:16:00Z"/>
                <w:rFonts w:ascii="Arial" w:hAnsi="Arial" w:cs="Arial"/>
                <w:color w:val="000000"/>
                <w:sz w:val="18"/>
                <w:szCs w:val="18"/>
                <w:lang w:eastAsia="zh-CN"/>
              </w:rPr>
            </w:pPr>
            <w:ins w:id="578" w:author="Huawei" w:date="2022-05-24T16:16:00Z">
              <w:r>
                <w:rPr>
                  <w:rFonts w:ascii="Arial" w:hAnsi="Arial" w:cs="Arial" w:hint="eastAsia"/>
                  <w:color w:val="000000"/>
                  <w:sz w:val="18"/>
                  <w:szCs w:val="18"/>
                  <w:lang w:eastAsia="zh-CN"/>
                </w:rPr>
                <w:t>4</w:t>
              </w:r>
              <w:r>
                <w:rPr>
                  <w:rFonts w:ascii="Arial" w:hAnsi="Arial" w:cs="Arial"/>
                  <w:color w:val="000000"/>
                  <w:sz w:val="18"/>
                  <w:szCs w:val="18"/>
                  <w:lang w:eastAsia="zh-CN"/>
                </w:rPr>
                <w:t>220 - 4380</w:t>
              </w:r>
            </w:ins>
          </w:p>
        </w:tc>
      </w:tr>
      <w:tr w:rsidR="0035649F" w:rsidRPr="00B94056" w14:paraId="4EB46894" w14:textId="77777777" w:rsidTr="00721DF7">
        <w:trPr>
          <w:trHeight w:val="300"/>
          <w:jc w:val="center"/>
          <w:ins w:id="579"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ins w:id="580" w:author="Huawei" w:date="2022-05-24T16:16:00Z"/>
                <w:rFonts w:ascii="Arial" w:eastAsia="Times New Roman" w:hAnsi="Arial" w:cs="Arial"/>
                <w:color w:val="000000"/>
                <w:sz w:val="18"/>
                <w:szCs w:val="18"/>
                <w:lang w:eastAsia="en-GB"/>
              </w:rPr>
            </w:pPr>
            <w:ins w:id="581" w:author="Huawei" w:date="2022-05-24T16:16: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ins w:id="582" w:author="Huawei" w:date="2022-05-24T16:16:00Z"/>
                <w:rFonts w:ascii="Arial" w:eastAsia="Times New Roman" w:hAnsi="Arial" w:cs="Arial"/>
                <w:color w:val="000000"/>
                <w:sz w:val="18"/>
                <w:szCs w:val="18"/>
                <w:lang w:eastAsia="en-GB"/>
              </w:rPr>
            </w:pPr>
            <w:ins w:id="583" w:author="Huawei" w:date="2022-05-24T16:16:00Z">
              <w:r w:rsidRPr="00DD7374">
                <w:rPr>
                  <w:rFonts w:ascii="Arial" w:eastAsia="等线" w:hAnsi="Arial" w:cs="Arial"/>
                  <w:color w:val="000000"/>
                  <w:sz w:val="18"/>
                  <w:szCs w:val="18"/>
                </w:rPr>
                <w:t>|f2_low – 2*f1_high|</w:t>
              </w:r>
            </w:ins>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ins w:id="584" w:author="Huawei" w:date="2022-05-24T16:16:00Z"/>
                <w:rFonts w:ascii="Arial" w:eastAsia="Times New Roman" w:hAnsi="Arial" w:cs="Arial"/>
                <w:color w:val="000000"/>
                <w:sz w:val="18"/>
                <w:szCs w:val="18"/>
                <w:lang w:eastAsia="en-GB"/>
              </w:rPr>
            </w:pPr>
            <w:ins w:id="585" w:author="Huawei" w:date="2022-05-24T16:16:00Z">
              <w:r w:rsidRPr="00DD7374">
                <w:rPr>
                  <w:rFonts w:ascii="Arial" w:eastAsia="等线" w:hAnsi="Arial" w:cs="Arial"/>
                  <w:color w:val="000000"/>
                  <w:sz w:val="18"/>
                  <w:szCs w:val="18"/>
                </w:rPr>
                <w:t>|f2_high – 2*f1_low|</w:t>
              </w:r>
            </w:ins>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ins w:id="586" w:author="Huawei" w:date="2022-05-24T16:16:00Z"/>
                <w:rFonts w:ascii="Arial" w:eastAsia="Times New Roman" w:hAnsi="Arial" w:cs="Arial"/>
                <w:color w:val="000000"/>
                <w:sz w:val="18"/>
                <w:szCs w:val="18"/>
                <w:lang w:eastAsia="en-GB"/>
              </w:rPr>
            </w:pPr>
            <w:ins w:id="587" w:author="Huawei" w:date="2022-05-24T16:16:00Z">
              <w:r w:rsidRPr="00DD7374">
                <w:rPr>
                  <w:rFonts w:ascii="Arial" w:eastAsia="等线" w:hAnsi="Arial" w:cs="Arial"/>
                  <w:color w:val="000000"/>
                  <w:sz w:val="18"/>
                  <w:szCs w:val="18"/>
                </w:rPr>
                <w:t>|2*f2_low – f1_high|</w:t>
              </w:r>
            </w:ins>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ins w:id="588" w:author="Huawei" w:date="2022-05-24T16:16:00Z"/>
                <w:rFonts w:ascii="Arial" w:eastAsia="Times New Roman" w:hAnsi="Arial" w:cs="Arial"/>
                <w:color w:val="000000"/>
                <w:sz w:val="18"/>
                <w:szCs w:val="18"/>
                <w:lang w:eastAsia="en-GB"/>
              </w:rPr>
            </w:pPr>
            <w:ins w:id="589" w:author="Huawei" w:date="2022-05-24T16:16:00Z">
              <w:r w:rsidRPr="00DD7374">
                <w:rPr>
                  <w:rFonts w:ascii="Arial" w:eastAsia="等线" w:hAnsi="Arial" w:cs="Arial"/>
                  <w:color w:val="000000"/>
                  <w:sz w:val="18"/>
                  <w:szCs w:val="18"/>
                </w:rPr>
                <w:t>|2*f2_high – f1_low|</w:t>
              </w:r>
            </w:ins>
          </w:p>
        </w:tc>
      </w:tr>
      <w:tr w:rsidR="0035649F" w:rsidRPr="00B94056" w14:paraId="05B34C0F" w14:textId="77777777" w:rsidTr="00721DF7">
        <w:trPr>
          <w:trHeight w:val="300"/>
          <w:jc w:val="center"/>
          <w:ins w:id="590"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ins w:id="591" w:author="Huawei" w:date="2022-05-24T16:16:00Z"/>
                <w:rFonts w:ascii="Arial" w:eastAsia="Times New Roman" w:hAnsi="Arial" w:cs="Arial"/>
                <w:color w:val="000000"/>
                <w:sz w:val="18"/>
                <w:szCs w:val="18"/>
                <w:lang w:eastAsia="en-GB"/>
              </w:rPr>
            </w:pPr>
            <w:ins w:id="592"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ins w:id="593" w:author="Huawei" w:date="2022-05-24T16:16:00Z"/>
                <w:rFonts w:ascii="Arial" w:hAnsi="Arial" w:cs="Arial"/>
                <w:color w:val="000000"/>
                <w:sz w:val="18"/>
                <w:szCs w:val="18"/>
                <w:lang w:eastAsia="zh-CN"/>
              </w:rPr>
            </w:pPr>
            <w:ins w:id="594" w:author="Huawei" w:date="2022-05-24T16:16:00Z">
              <w:r>
                <w:rPr>
                  <w:rFonts w:ascii="Arial" w:hAnsi="Arial" w:cs="Arial" w:hint="eastAsia"/>
                  <w:color w:val="000000"/>
                  <w:sz w:val="18"/>
                  <w:szCs w:val="18"/>
                  <w:lang w:eastAsia="zh-CN"/>
                </w:rPr>
                <w:t>1</w:t>
              </w:r>
              <w:r>
                <w:rPr>
                  <w:rFonts w:ascii="Arial" w:hAnsi="Arial" w:cs="Arial"/>
                  <w:color w:val="000000"/>
                  <w:sz w:val="18"/>
                  <w:szCs w:val="18"/>
                  <w:lang w:eastAsia="zh-CN"/>
                </w:rPr>
                <w:t>440 - 1660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ins w:id="595" w:author="Huawei" w:date="2022-05-24T16:16:00Z"/>
                <w:rFonts w:ascii="Arial" w:eastAsia="Times New Roman" w:hAnsi="Arial" w:cs="Arial"/>
                <w:color w:val="000000"/>
                <w:sz w:val="18"/>
                <w:szCs w:val="18"/>
                <w:lang w:eastAsia="en-GB"/>
              </w:rPr>
            </w:pPr>
            <w:ins w:id="596" w:author="Huawei" w:date="2022-05-24T16:16:00Z">
              <w:r>
                <w:rPr>
                  <w:rFonts w:ascii="Arial" w:hAnsi="Arial" w:cs="Arial" w:hint="eastAsia"/>
                  <w:color w:val="000000"/>
                  <w:sz w:val="18"/>
                  <w:szCs w:val="18"/>
                  <w:lang w:eastAsia="zh-CN"/>
                </w:rPr>
                <w:t>2</w:t>
              </w:r>
              <w:r>
                <w:rPr>
                  <w:rFonts w:ascii="Arial" w:hAnsi="Arial" w:cs="Arial"/>
                  <w:color w:val="000000"/>
                  <w:sz w:val="18"/>
                  <w:szCs w:val="18"/>
                  <w:lang w:eastAsia="zh-CN"/>
                </w:rPr>
                <w:t>620 - 2880</w:t>
              </w:r>
            </w:ins>
          </w:p>
        </w:tc>
      </w:tr>
      <w:tr w:rsidR="0035649F" w:rsidRPr="00B94056" w14:paraId="1E16EF53" w14:textId="77777777" w:rsidTr="00721DF7">
        <w:trPr>
          <w:trHeight w:val="300"/>
          <w:jc w:val="center"/>
          <w:ins w:id="597"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ins w:id="598" w:author="Huawei" w:date="2022-05-24T16:16:00Z"/>
                <w:rFonts w:ascii="Arial" w:eastAsia="Times New Roman" w:hAnsi="Arial" w:cs="Arial"/>
                <w:color w:val="000000"/>
                <w:sz w:val="18"/>
                <w:szCs w:val="18"/>
                <w:lang w:eastAsia="en-GB"/>
              </w:rPr>
            </w:pPr>
            <w:ins w:id="599" w:author="Huawei" w:date="2022-05-24T16:16: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ins w:id="600" w:author="Huawei" w:date="2022-05-24T16:16:00Z"/>
                <w:rFonts w:ascii="Arial" w:eastAsia="Times New Roman" w:hAnsi="Arial" w:cs="Arial"/>
                <w:color w:val="000000"/>
                <w:sz w:val="18"/>
                <w:szCs w:val="18"/>
                <w:lang w:eastAsia="en-GB"/>
              </w:rPr>
            </w:pPr>
            <w:ins w:id="601" w:author="Huawei" w:date="2022-05-24T16:16:00Z">
              <w:r w:rsidRPr="00DD7374">
                <w:rPr>
                  <w:rFonts w:ascii="Arial" w:eastAsia="Times New Roman" w:hAnsi="Arial" w:cs="Arial"/>
                  <w:color w:val="000000"/>
                  <w:sz w:val="18"/>
                  <w:szCs w:val="18"/>
                  <w:lang w:eastAsia="en-GB"/>
                </w:rPr>
                <w:t>|2*f1_low + f2_low|</w:t>
              </w:r>
            </w:ins>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ins w:id="602" w:author="Huawei" w:date="2022-05-24T16:16:00Z"/>
                <w:rFonts w:ascii="Arial" w:eastAsia="Times New Roman" w:hAnsi="Arial" w:cs="Arial"/>
                <w:color w:val="000000"/>
                <w:sz w:val="18"/>
                <w:szCs w:val="18"/>
                <w:lang w:eastAsia="en-GB"/>
              </w:rPr>
            </w:pPr>
            <w:ins w:id="603" w:author="Huawei" w:date="2022-05-24T16:16:00Z">
              <w:r w:rsidRPr="00DD7374">
                <w:rPr>
                  <w:rFonts w:ascii="Arial" w:eastAsia="Times New Roman" w:hAnsi="Arial" w:cs="Arial"/>
                  <w:color w:val="000000"/>
                  <w:sz w:val="18"/>
                  <w:szCs w:val="18"/>
                  <w:lang w:eastAsia="en-GB"/>
                </w:rPr>
                <w:t>|2*f1_high + f2_high|</w:t>
              </w:r>
            </w:ins>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ins w:id="604" w:author="Huawei" w:date="2022-05-24T16:16:00Z"/>
                <w:rFonts w:ascii="Arial" w:eastAsia="Times New Roman" w:hAnsi="Arial" w:cs="Arial"/>
                <w:color w:val="000000"/>
                <w:sz w:val="18"/>
                <w:szCs w:val="18"/>
                <w:lang w:eastAsia="en-GB"/>
              </w:rPr>
            </w:pPr>
            <w:ins w:id="605" w:author="Huawei" w:date="2022-05-24T16:16:00Z">
              <w:r w:rsidRPr="00DD7374">
                <w:rPr>
                  <w:rFonts w:ascii="Arial" w:eastAsia="Times New Roman" w:hAnsi="Arial" w:cs="Arial"/>
                  <w:color w:val="000000"/>
                  <w:sz w:val="18"/>
                  <w:szCs w:val="18"/>
                  <w:lang w:eastAsia="en-GB"/>
                </w:rPr>
                <w:t>|2*f2_low + f1_low|</w:t>
              </w:r>
            </w:ins>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ins w:id="606" w:author="Huawei" w:date="2022-05-24T16:16:00Z"/>
                <w:rFonts w:ascii="Arial" w:eastAsia="Times New Roman" w:hAnsi="Arial" w:cs="Arial"/>
                <w:color w:val="000000"/>
                <w:sz w:val="18"/>
                <w:szCs w:val="18"/>
                <w:lang w:eastAsia="en-GB"/>
              </w:rPr>
            </w:pPr>
            <w:ins w:id="607" w:author="Huawei" w:date="2022-05-24T16:16:00Z">
              <w:r w:rsidRPr="00DD7374">
                <w:rPr>
                  <w:rFonts w:ascii="Arial" w:eastAsia="Times New Roman" w:hAnsi="Arial" w:cs="Arial"/>
                  <w:color w:val="000000"/>
                  <w:sz w:val="18"/>
                  <w:szCs w:val="18"/>
                  <w:lang w:eastAsia="en-GB"/>
                </w:rPr>
                <w:t>|2*f2_high + f1_high|</w:t>
              </w:r>
            </w:ins>
          </w:p>
        </w:tc>
      </w:tr>
      <w:tr w:rsidR="0035649F" w:rsidRPr="00B94056" w14:paraId="17564490" w14:textId="77777777" w:rsidTr="00721DF7">
        <w:trPr>
          <w:trHeight w:val="300"/>
          <w:jc w:val="center"/>
          <w:ins w:id="608"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ins w:id="609" w:author="Huawei" w:date="2022-05-24T16:16:00Z"/>
                <w:rFonts w:ascii="Arial" w:eastAsia="Times New Roman" w:hAnsi="Arial" w:cs="Arial"/>
                <w:color w:val="000000"/>
                <w:sz w:val="18"/>
                <w:szCs w:val="18"/>
                <w:lang w:eastAsia="en-GB"/>
              </w:rPr>
            </w:pPr>
            <w:ins w:id="610"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ins w:id="611" w:author="Huawei" w:date="2022-05-24T16:16:00Z"/>
                <w:rFonts w:ascii="Arial" w:hAnsi="Arial" w:cs="Arial"/>
                <w:color w:val="000000"/>
                <w:sz w:val="18"/>
                <w:szCs w:val="18"/>
                <w:lang w:eastAsia="zh-CN"/>
              </w:rPr>
            </w:pPr>
            <w:ins w:id="612" w:author="Huawei" w:date="2022-05-24T16:16:00Z">
              <w:r>
                <w:rPr>
                  <w:rFonts w:ascii="Arial" w:hAnsi="Arial" w:cs="Arial" w:hint="eastAsia"/>
                  <w:color w:val="000000"/>
                  <w:sz w:val="18"/>
                  <w:szCs w:val="18"/>
                  <w:lang w:eastAsia="zh-CN"/>
                </w:rPr>
                <w:t>6</w:t>
              </w:r>
              <w:r>
                <w:rPr>
                  <w:rFonts w:ascii="Arial" w:hAnsi="Arial" w:cs="Arial"/>
                  <w:color w:val="000000"/>
                  <w:sz w:val="18"/>
                  <w:szCs w:val="18"/>
                  <w:lang w:eastAsia="zh-CN"/>
                </w:rPr>
                <w:t>140 - 6360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ins w:id="613" w:author="Huawei" w:date="2022-05-24T16:16:00Z"/>
                <w:rFonts w:ascii="Arial" w:hAnsi="Arial" w:cs="Arial"/>
                <w:color w:val="000000"/>
                <w:sz w:val="18"/>
                <w:szCs w:val="18"/>
                <w:lang w:eastAsia="zh-CN"/>
              </w:rPr>
            </w:pPr>
            <w:ins w:id="614" w:author="Huawei" w:date="2022-05-24T16:16:00Z">
              <w:r>
                <w:rPr>
                  <w:rFonts w:ascii="Arial" w:hAnsi="Arial" w:cs="Arial" w:hint="eastAsia"/>
                  <w:color w:val="000000"/>
                  <w:sz w:val="18"/>
                  <w:szCs w:val="18"/>
                  <w:lang w:eastAsia="zh-CN"/>
                </w:rPr>
                <w:t>6</w:t>
              </w:r>
              <w:r>
                <w:rPr>
                  <w:rFonts w:ascii="Arial" w:hAnsi="Arial" w:cs="Arial"/>
                  <w:color w:val="000000"/>
                  <w:sz w:val="18"/>
                  <w:szCs w:val="18"/>
                  <w:lang w:eastAsia="zh-CN"/>
                </w:rPr>
                <w:t>520 - 6780</w:t>
              </w:r>
            </w:ins>
          </w:p>
        </w:tc>
      </w:tr>
      <w:tr w:rsidR="0035649F" w:rsidRPr="00B94056" w14:paraId="72412C2E" w14:textId="77777777" w:rsidTr="00721DF7">
        <w:trPr>
          <w:trHeight w:val="300"/>
          <w:jc w:val="center"/>
          <w:ins w:id="615"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ins w:id="616" w:author="Huawei" w:date="2022-05-24T16:16:00Z"/>
                <w:rFonts w:ascii="Arial" w:eastAsia="Times New Roman" w:hAnsi="Arial" w:cs="Arial"/>
                <w:color w:val="000000"/>
                <w:sz w:val="18"/>
                <w:szCs w:val="18"/>
                <w:lang w:eastAsia="en-GB"/>
              </w:rPr>
            </w:pPr>
            <w:ins w:id="617" w:author="Huawei" w:date="2022-05-24T16:16: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ins w:id="618" w:author="Huawei" w:date="2022-05-24T16:16:00Z"/>
                <w:rFonts w:ascii="Arial" w:eastAsia="Times New Roman" w:hAnsi="Arial" w:cs="Arial"/>
                <w:color w:val="000000"/>
                <w:sz w:val="18"/>
                <w:szCs w:val="18"/>
                <w:lang w:eastAsia="en-GB"/>
              </w:rPr>
            </w:pPr>
            <w:ins w:id="619" w:author="Huawei" w:date="2022-05-24T16:16:00Z">
              <w:r w:rsidRPr="00DD7374">
                <w:rPr>
                  <w:rFonts w:ascii="Arial" w:eastAsia="Times New Roman" w:hAnsi="Arial" w:cs="Arial"/>
                  <w:color w:val="000000"/>
                  <w:sz w:val="18"/>
                  <w:szCs w:val="18"/>
                  <w:lang w:eastAsia="en-GB"/>
                </w:rPr>
                <w:t>|3*f1_low – f2_high|</w:t>
              </w:r>
            </w:ins>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ins w:id="620" w:author="Huawei" w:date="2022-05-24T16:16:00Z"/>
                <w:rFonts w:ascii="Arial" w:eastAsia="Times New Roman" w:hAnsi="Arial" w:cs="Arial"/>
                <w:color w:val="000000"/>
                <w:sz w:val="18"/>
                <w:szCs w:val="18"/>
                <w:lang w:eastAsia="en-GB"/>
              </w:rPr>
            </w:pPr>
            <w:ins w:id="621" w:author="Huawei" w:date="2022-05-24T16:16:00Z">
              <w:r w:rsidRPr="00DD7374">
                <w:rPr>
                  <w:rFonts w:ascii="Arial" w:eastAsia="Times New Roman" w:hAnsi="Arial" w:cs="Arial"/>
                  <w:color w:val="000000"/>
                  <w:sz w:val="18"/>
                  <w:szCs w:val="18"/>
                  <w:lang w:eastAsia="en-GB"/>
                </w:rPr>
                <w:t>|3*f1_high – f2_low|</w:t>
              </w:r>
            </w:ins>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ins w:id="622" w:author="Huawei" w:date="2022-05-24T16:16:00Z"/>
                <w:rFonts w:ascii="Arial" w:eastAsia="Times New Roman" w:hAnsi="Arial" w:cs="Arial"/>
                <w:color w:val="000000"/>
                <w:sz w:val="18"/>
                <w:szCs w:val="18"/>
                <w:lang w:eastAsia="en-GB"/>
              </w:rPr>
            </w:pPr>
            <w:ins w:id="623" w:author="Huawei" w:date="2022-05-24T16:16:00Z">
              <w:r w:rsidRPr="00DD7374">
                <w:rPr>
                  <w:rFonts w:ascii="Arial" w:eastAsia="Times New Roman" w:hAnsi="Arial" w:cs="Arial"/>
                  <w:color w:val="000000"/>
                  <w:sz w:val="18"/>
                  <w:szCs w:val="18"/>
                  <w:lang w:eastAsia="en-GB"/>
                </w:rPr>
                <w:t>|3*f2_low – f1_high|</w:t>
              </w:r>
            </w:ins>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ins w:id="624" w:author="Huawei" w:date="2022-05-24T16:16:00Z"/>
                <w:rFonts w:ascii="Arial" w:eastAsia="Times New Roman" w:hAnsi="Arial" w:cs="Arial"/>
                <w:color w:val="000000"/>
                <w:sz w:val="18"/>
                <w:szCs w:val="18"/>
                <w:lang w:eastAsia="en-GB"/>
              </w:rPr>
            </w:pPr>
            <w:ins w:id="625" w:author="Huawei" w:date="2022-05-24T16:16:00Z">
              <w:r w:rsidRPr="00DD7374">
                <w:rPr>
                  <w:rFonts w:ascii="Arial" w:eastAsia="Times New Roman" w:hAnsi="Arial" w:cs="Arial"/>
                  <w:color w:val="000000"/>
                  <w:sz w:val="18"/>
                  <w:szCs w:val="18"/>
                  <w:lang w:eastAsia="en-GB"/>
                </w:rPr>
                <w:t>|3*f2_high –f1_low|</w:t>
              </w:r>
            </w:ins>
          </w:p>
        </w:tc>
      </w:tr>
      <w:tr w:rsidR="0035649F" w:rsidRPr="00B94056" w14:paraId="205C8434" w14:textId="77777777" w:rsidTr="00721DF7">
        <w:trPr>
          <w:trHeight w:val="300"/>
          <w:jc w:val="center"/>
          <w:ins w:id="626"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ins w:id="627" w:author="Huawei" w:date="2022-05-24T16:16:00Z"/>
                <w:rFonts w:ascii="Arial" w:eastAsia="Times New Roman" w:hAnsi="Arial" w:cs="Arial"/>
                <w:color w:val="000000"/>
                <w:sz w:val="18"/>
                <w:szCs w:val="18"/>
                <w:lang w:eastAsia="en-GB"/>
              </w:rPr>
            </w:pPr>
            <w:ins w:id="628"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ins w:id="629" w:author="Huawei" w:date="2022-05-24T16:16:00Z"/>
                <w:rFonts w:ascii="Arial" w:hAnsi="Arial" w:cs="Arial"/>
                <w:color w:val="000000"/>
                <w:sz w:val="18"/>
                <w:szCs w:val="18"/>
                <w:lang w:eastAsia="zh-CN"/>
              </w:rPr>
            </w:pPr>
            <w:ins w:id="630" w:author="Huawei" w:date="2022-05-24T16:16:00Z">
              <w:r>
                <w:rPr>
                  <w:rFonts w:ascii="Arial" w:hAnsi="Arial" w:cs="Arial" w:hint="eastAsia"/>
                  <w:color w:val="000000"/>
                  <w:sz w:val="18"/>
                  <w:szCs w:val="18"/>
                  <w:lang w:eastAsia="zh-CN"/>
                </w:rPr>
                <w:t>3</w:t>
              </w:r>
              <w:r>
                <w:rPr>
                  <w:rFonts w:ascii="Arial" w:hAnsi="Arial" w:cs="Arial"/>
                  <w:color w:val="000000"/>
                  <w:sz w:val="18"/>
                  <w:szCs w:val="18"/>
                  <w:lang w:eastAsia="zh-CN"/>
                </w:rPr>
                <w:t>360 - 3640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ins w:id="631" w:author="Huawei" w:date="2022-05-24T16:16:00Z"/>
                <w:rFonts w:ascii="Arial" w:hAnsi="Arial" w:cs="Arial"/>
                <w:color w:val="000000"/>
                <w:sz w:val="18"/>
                <w:szCs w:val="18"/>
                <w:lang w:eastAsia="zh-CN"/>
              </w:rPr>
            </w:pPr>
            <w:ins w:id="632" w:author="Huawei" w:date="2022-05-24T16:16:00Z">
              <w:r>
                <w:rPr>
                  <w:rFonts w:ascii="Arial" w:hAnsi="Arial" w:cs="Arial" w:hint="eastAsia"/>
                  <w:color w:val="000000"/>
                  <w:sz w:val="18"/>
                  <w:szCs w:val="18"/>
                  <w:lang w:eastAsia="zh-CN"/>
                </w:rPr>
                <w:t>4</w:t>
              </w:r>
              <w:r>
                <w:rPr>
                  <w:rFonts w:ascii="Arial" w:hAnsi="Arial" w:cs="Arial"/>
                  <w:color w:val="000000"/>
                  <w:sz w:val="18"/>
                  <w:szCs w:val="18"/>
                  <w:lang w:eastAsia="zh-CN"/>
                </w:rPr>
                <w:t>920 - 5280</w:t>
              </w:r>
            </w:ins>
          </w:p>
        </w:tc>
      </w:tr>
      <w:tr w:rsidR="0035649F" w:rsidRPr="00B94056" w14:paraId="4917ECA7" w14:textId="77777777" w:rsidTr="00721DF7">
        <w:trPr>
          <w:trHeight w:val="300"/>
          <w:jc w:val="center"/>
          <w:ins w:id="633"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ins w:id="634" w:author="Huawei" w:date="2022-05-24T16:16:00Z"/>
                <w:rFonts w:ascii="Arial" w:eastAsia="Times New Roman" w:hAnsi="Arial" w:cs="Arial"/>
                <w:color w:val="000000"/>
                <w:sz w:val="18"/>
                <w:szCs w:val="18"/>
                <w:lang w:eastAsia="en-GB"/>
              </w:rPr>
            </w:pPr>
            <w:ins w:id="635" w:author="Huawei" w:date="2022-05-24T16:16: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ins w:id="636" w:author="Huawei" w:date="2022-05-24T16:16:00Z"/>
                <w:rFonts w:ascii="Arial" w:eastAsia="Times New Roman" w:hAnsi="Arial" w:cs="Arial"/>
                <w:color w:val="000000"/>
                <w:sz w:val="18"/>
                <w:szCs w:val="18"/>
                <w:lang w:eastAsia="en-GB"/>
              </w:rPr>
            </w:pPr>
            <w:ins w:id="637" w:author="Huawei" w:date="2022-05-24T16:16:00Z">
              <w:r w:rsidRPr="0003476E">
                <w:rPr>
                  <w:rFonts w:ascii="Arial" w:eastAsia="Times New Roman" w:hAnsi="Arial" w:cs="Arial"/>
                  <w:color w:val="000000"/>
                  <w:sz w:val="18"/>
                  <w:szCs w:val="18"/>
                  <w:lang w:eastAsia="en-GB"/>
                </w:rPr>
                <w:t>|3*f1_low +f2_low|</w:t>
              </w:r>
            </w:ins>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ins w:id="638" w:author="Huawei" w:date="2022-05-24T16:16:00Z"/>
                <w:rFonts w:ascii="Arial" w:eastAsia="Times New Roman" w:hAnsi="Arial" w:cs="Arial"/>
                <w:color w:val="000000"/>
                <w:sz w:val="18"/>
                <w:szCs w:val="18"/>
                <w:lang w:eastAsia="en-GB"/>
              </w:rPr>
            </w:pPr>
            <w:ins w:id="639" w:author="Huawei" w:date="2022-05-24T16:16:00Z">
              <w:r w:rsidRPr="0003476E">
                <w:rPr>
                  <w:rFonts w:ascii="Arial" w:eastAsia="Times New Roman" w:hAnsi="Arial" w:cs="Arial"/>
                  <w:color w:val="000000"/>
                  <w:sz w:val="18"/>
                  <w:szCs w:val="18"/>
                  <w:lang w:eastAsia="en-GB"/>
                </w:rPr>
                <w:t>3*f1_high + f2_high|</w:t>
              </w:r>
            </w:ins>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ins w:id="640" w:author="Huawei" w:date="2022-05-24T16:16:00Z"/>
                <w:rFonts w:ascii="Arial" w:eastAsia="Times New Roman" w:hAnsi="Arial" w:cs="Arial"/>
                <w:color w:val="000000"/>
                <w:sz w:val="18"/>
                <w:szCs w:val="18"/>
                <w:lang w:eastAsia="en-GB"/>
              </w:rPr>
            </w:pPr>
            <w:ins w:id="641" w:author="Huawei" w:date="2022-05-24T16:16:00Z">
              <w:r w:rsidRPr="0003476E">
                <w:rPr>
                  <w:rFonts w:ascii="Arial" w:eastAsia="Times New Roman" w:hAnsi="Arial" w:cs="Arial"/>
                  <w:color w:val="000000"/>
                  <w:sz w:val="18"/>
                  <w:szCs w:val="18"/>
                  <w:lang w:eastAsia="en-GB"/>
                </w:rPr>
                <w:t>|3*f2_low+f1_low|</w:t>
              </w:r>
            </w:ins>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ins w:id="642" w:author="Huawei" w:date="2022-05-24T16:16:00Z"/>
                <w:rFonts w:ascii="Arial" w:eastAsia="Times New Roman" w:hAnsi="Arial" w:cs="Arial"/>
                <w:color w:val="000000"/>
                <w:sz w:val="18"/>
                <w:szCs w:val="18"/>
                <w:lang w:eastAsia="en-GB"/>
              </w:rPr>
            </w:pPr>
            <w:ins w:id="643" w:author="Huawei" w:date="2022-05-24T16:16:00Z">
              <w:r w:rsidRPr="0003476E">
                <w:rPr>
                  <w:rFonts w:ascii="Arial" w:eastAsia="Times New Roman" w:hAnsi="Arial" w:cs="Arial"/>
                  <w:color w:val="000000"/>
                  <w:sz w:val="18"/>
                  <w:szCs w:val="18"/>
                  <w:lang w:eastAsia="en-GB"/>
                </w:rPr>
                <w:t>|3*f2_high +f1_high|</w:t>
              </w:r>
            </w:ins>
          </w:p>
        </w:tc>
      </w:tr>
      <w:tr w:rsidR="0035649F" w:rsidRPr="00B94056" w14:paraId="01603C27" w14:textId="77777777" w:rsidTr="00721DF7">
        <w:trPr>
          <w:trHeight w:val="300"/>
          <w:jc w:val="center"/>
          <w:ins w:id="644"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ins w:id="645" w:author="Huawei" w:date="2022-05-24T16:16:00Z"/>
                <w:rFonts w:ascii="Arial" w:eastAsia="Times New Roman" w:hAnsi="Arial" w:cs="Arial"/>
                <w:color w:val="000000"/>
                <w:sz w:val="18"/>
                <w:szCs w:val="18"/>
                <w:lang w:eastAsia="en-GB"/>
              </w:rPr>
            </w:pPr>
            <w:ins w:id="646"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ins w:id="647" w:author="Huawei" w:date="2022-05-24T16:16:00Z"/>
                <w:rFonts w:ascii="Arial" w:hAnsi="Arial" w:cs="Arial"/>
                <w:color w:val="000000"/>
                <w:sz w:val="18"/>
                <w:szCs w:val="18"/>
                <w:lang w:eastAsia="zh-CN"/>
              </w:rPr>
            </w:pPr>
            <w:ins w:id="648" w:author="Huawei" w:date="2022-05-24T16:16:00Z">
              <w:r>
                <w:rPr>
                  <w:rFonts w:ascii="Arial" w:hAnsi="Arial" w:cs="Arial" w:hint="eastAsia"/>
                  <w:color w:val="000000"/>
                  <w:sz w:val="18"/>
                  <w:szCs w:val="18"/>
                  <w:lang w:eastAsia="zh-CN"/>
                </w:rPr>
                <w:t>8</w:t>
              </w:r>
              <w:r>
                <w:rPr>
                  <w:rFonts w:ascii="Arial" w:hAnsi="Arial" w:cs="Arial"/>
                  <w:color w:val="000000"/>
                  <w:sz w:val="18"/>
                  <w:szCs w:val="18"/>
                  <w:lang w:eastAsia="zh-CN"/>
                </w:rPr>
                <w:t>060 - 8340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ins w:id="649" w:author="Huawei" w:date="2022-05-24T16:16:00Z"/>
                <w:rFonts w:ascii="Arial" w:hAnsi="Arial" w:cs="Arial"/>
                <w:color w:val="000000"/>
                <w:sz w:val="18"/>
                <w:szCs w:val="18"/>
                <w:lang w:eastAsia="zh-CN"/>
              </w:rPr>
            </w:pPr>
            <w:ins w:id="650" w:author="Huawei" w:date="2022-05-24T16:16:00Z">
              <w:r>
                <w:rPr>
                  <w:rFonts w:ascii="Arial" w:hAnsi="Arial" w:cs="Arial" w:hint="eastAsia"/>
                  <w:color w:val="000000"/>
                  <w:sz w:val="18"/>
                  <w:szCs w:val="18"/>
                  <w:lang w:eastAsia="zh-CN"/>
                </w:rPr>
                <w:t>8</w:t>
              </w:r>
              <w:r>
                <w:rPr>
                  <w:rFonts w:ascii="Arial" w:hAnsi="Arial" w:cs="Arial"/>
                  <w:color w:val="000000"/>
                  <w:sz w:val="18"/>
                  <w:szCs w:val="18"/>
                  <w:lang w:eastAsia="zh-CN"/>
                </w:rPr>
                <w:t>820 - 9180</w:t>
              </w:r>
            </w:ins>
          </w:p>
        </w:tc>
      </w:tr>
      <w:tr w:rsidR="0035649F" w:rsidRPr="00B94056" w14:paraId="0431C260" w14:textId="77777777" w:rsidTr="00721DF7">
        <w:trPr>
          <w:trHeight w:val="300"/>
          <w:jc w:val="center"/>
          <w:ins w:id="651"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ins w:id="652" w:author="Huawei" w:date="2022-05-24T16:16:00Z"/>
                <w:rFonts w:ascii="Arial" w:eastAsia="Times New Roman" w:hAnsi="Arial" w:cs="Arial"/>
                <w:color w:val="000000"/>
                <w:sz w:val="18"/>
                <w:szCs w:val="18"/>
                <w:lang w:eastAsia="en-GB"/>
              </w:rPr>
            </w:pPr>
            <w:ins w:id="653" w:author="Huawei" w:date="2022-05-24T16:16: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ins w:id="654" w:author="Huawei" w:date="2022-05-24T16:16:00Z"/>
                <w:rFonts w:ascii="Arial" w:eastAsia="Times New Roman" w:hAnsi="Arial" w:cs="Arial"/>
                <w:color w:val="000000"/>
                <w:sz w:val="18"/>
                <w:szCs w:val="18"/>
                <w:lang w:eastAsia="en-GB"/>
              </w:rPr>
            </w:pPr>
            <w:ins w:id="655" w:author="Huawei" w:date="2022-05-24T16:16:00Z">
              <w:r w:rsidRPr="00C266E6">
                <w:rPr>
                  <w:rFonts w:ascii="Arial" w:eastAsia="Times New Roman" w:hAnsi="Arial" w:cs="Arial"/>
                  <w:color w:val="000000"/>
                  <w:sz w:val="18"/>
                  <w:szCs w:val="18"/>
                  <w:lang w:eastAsia="en-GB"/>
                </w:rPr>
                <w:t>|2*f1_low –2*f2_high|</w:t>
              </w:r>
            </w:ins>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ins w:id="656" w:author="Huawei" w:date="2022-05-24T16:16:00Z"/>
                <w:rFonts w:ascii="Arial" w:eastAsia="Times New Roman" w:hAnsi="Arial" w:cs="Arial"/>
                <w:color w:val="000000"/>
                <w:sz w:val="18"/>
                <w:szCs w:val="18"/>
                <w:lang w:eastAsia="en-GB"/>
              </w:rPr>
            </w:pPr>
            <w:ins w:id="657" w:author="Huawei" w:date="2022-05-24T16:16:00Z">
              <w:r w:rsidRPr="00C266E6">
                <w:rPr>
                  <w:rFonts w:ascii="Arial" w:eastAsia="Times New Roman" w:hAnsi="Arial" w:cs="Arial"/>
                  <w:color w:val="000000"/>
                  <w:sz w:val="18"/>
                  <w:szCs w:val="18"/>
                  <w:lang w:eastAsia="en-GB"/>
                </w:rPr>
                <w:t>|2*f1_high –2*f2_low|</w:t>
              </w:r>
            </w:ins>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ins w:id="658" w:author="Huawei" w:date="2022-05-24T16:16:00Z"/>
                <w:rFonts w:ascii="Arial" w:eastAsia="Times New Roman" w:hAnsi="Arial" w:cs="Arial"/>
                <w:color w:val="000000"/>
                <w:sz w:val="18"/>
                <w:szCs w:val="18"/>
                <w:lang w:eastAsia="en-GB"/>
              </w:rPr>
            </w:pPr>
            <w:ins w:id="659" w:author="Huawei" w:date="2022-05-24T16:16:00Z">
              <w:r w:rsidRPr="00C266E6">
                <w:rPr>
                  <w:rFonts w:ascii="Arial" w:eastAsia="Times New Roman" w:hAnsi="Arial" w:cs="Arial"/>
                  <w:color w:val="000000"/>
                  <w:sz w:val="18"/>
                  <w:szCs w:val="18"/>
                  <w:lang w:eastAsia="en-GB"/>
                </w:rPr>
                <w:t>|2*f1_low +2*f2_low|</w:t>
              </w:r>
            </w:ins>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ins w:id="660" w:author="Huawei" w:date="2022-05-24T16:16:00Z"/>
                <w:rFonts w:ascii="Arial" w:eastAsia="Times New Roman" w:hAnsi="Arial" w:cs="Arial"/>
                <w:color w:val="000000"/>
                <w:sz w:val="18"/>
                <w:szCs w:val="18"/>
                <w:lang w:eastAsia="en-GB"/>
              </w:rPr>
            </w:pPr>
            <w:ins w:id="661" w:author="Huawei" w:date="2022-05-24T16:16:00Z">
              <w:r w:rsidRPr="00C266E6">
                <w:rPr>
                  <w:rFonts w:ascii="Arial" w:eastAsia="Times New Roman" w:hAnsi="Arial" w:cs="Arial"/>
                  <w:color w:val="000000"/>
                  <w:sz w:val="18"/>
                  <w:szCs w:val="18"/>
                  <w:lang w:eastAsia="en-GB"/>
                </w:rPr>
                <w:t>|2*f1_high +2*f2_high|</w:t>
              </w:r>
            </w:ins>
          </w:p>
        </w:tc>
      </w:tr>
      <w:tr w:rsidR="0035649F" w:rsidRPr="00B94056" w14:paraId="661FDD65" w14:textId="77777777" w:rsidTr="00721DF7">
        <w:trPr>
          <w:trHeight w:val="300"/>
          <w:jc w:val="center"/>
          <w:ins w:id="662"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ins w:id="663" w:author="Huawei" w:date="2022-05-24T16:16:00Z"/>
                <w:rFonts w:ascii="Arial" w:eastAsia="Times New Roman" w:hAnsi="Arial" w:cs="Arial"/>
                <w:color w:val="000000"/>
                <w:sz w:val="18"/>
                <w:szCs w:val="18"/>
                <w:lang w:eastAsia="en-GB"/>
              </w:rPr>
            </w:pPr>
            <w:ins w:id="664"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ins w:id="665" w:author="Huawei" w:date="2022-05-24T16:16:00Z"/>
                <w:rFonts w:ascii="Arial" w:hAnsi="Arial" w:cs="Arial"/>
                <w:color w:val="000000"/>
                <w:sz w:val="18"/>
                <w:szCs w:val="18"/>
                <w:lang w:eastAsia="zh-CN"/>
              </w:rPr>
            </w:pPr>
            <w:ins w:id="666" w:author="Huawei" w:date="2022-05-24T16:16:00Z">
              <w:r>
                <w:rPr>
                  <w:rFonts w:ascii="Arial" w:hAnsi="Arial" w:cs="Arial" w:hint="eastAsia"/>
                  <w:color w:val="000000"/>
                  <w:sz w:val="18"/>
                  <w:szCs w:val="18"/>
                  <w:lang w:eastAsia="zh-CN"/>
                </w:rPr>
                <w:t>6</w:t>
              </w:r>
              <w:r>
                <w:rPr>
                  <w:rFonts w:ascii="Arial" w:hAnsi="Arial" w:cs="Arial"/>
                  <w:color w:val="000000"/>
                  <w:sz w:val="18"/>
                  <w:szCs w:val="18"/>
                  <w:lang w:eastAsia="zh-CN"/>
                </w:rPr>
                <w:t>40 - 960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ins w:id="667" w:author="Huawei" w:date="2022-05-24T16:16:00Z"/>
                <w:rFonts w:ascii="Arial" w:hAnsi="Arial" w:cs="Arial"/>
                <w:color w:val="000000"/>
                <w:sz w:val="18"/>
                <w:szCs w:val="18"/>
                <w:lang w:eastAsia="zh-CN"/>
              </w:rPr>
            </w:pPr>
            <w:ins w:id="668" w:author="Huawei" w:date="2022-05-24T16:16:00Z">
              <w:r>
                <w:rPr>
                  <w:rFonts w:ascii="Arial" w:hAnsi="Arial" w:cs="Arial" w:hint="eastAsia"/>
                  <w:color w:val="000000"/>
                  <w:sz w:val="18"/>
                  <w:szCs w:val="18"/>
                  <w:lang w:eastAsia="zh-CN"/>
                </w:rPr>
                <w:t>8</w:t>
              </w:r>
              <w:r>
                <w:rPr>
                  <w:rFonts w:ascii="Arial" w:hAnsi="Arial" w:cs="Arial"/>
                  <w:color w:val="000000"/>
                  <w:sz w:val="18"/>
                  <w:szCs w:val="18"/>
                  <w:lang w:eastAsia="zh-CN"/>
                </w:rPr>
                <w:t>440 - 8760</w:t>
              </w:r>
            </w:ins>
          </w:p>
        </w:tc>
      </w:tr>
      <w:tr w:rsidR="0035649F" w:rsidRPr="00B94056" w14:paraId="1F979A08" w14:textId="77777777" w:rsidTr="00721DF7">
        <w:trPr>
          <w:trHeight w:val="300"/>
          <w:jc w:val="center"/>
          <w:ins w:id="669"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ins w:id="670" w:author="Huawei" w:date="2022-05-24T16:16:00Z"/>
                <w:rFonts w:ascii="Arial" w:eastAsia="Times New Roman" w:hAnsi="Arial" w:cs="Arial"/>
                <w:color w:val="000000"/>
                <w:sz w:val="18"/>
                <w:szCs w:val="18"/>
                <w:lang w:eastAsia="en-GB"/>
              </w:rPr>
            </w:pPr>
            <w:ins w:id="671" w:author="Huawei" w:date="2022-05-24T16:16: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ins w:id="672" w:author="Huawei" w:date="2022-05-24T16:16:00Z"/>
                <w:rFonts w:ascii="Arial" w:eastAsia="Times New Roman" w:hAnsi="Arial" w:cs="Arial"/>
                <w:color w:val="000000"/>
                <w:sz w:val="18"/>
                <w:szCs w:val="18"/>
                <w:lang w:eastAsia="en-GB"/>
              </w:rPr>
            </w:pPr>
            <w:ins w:id="673" w:author="Huawei" w:date="2022-05-24T16:16:00Z">
              <w:r w:rsidRPr="00C266E6">
                <w:rPr>
                  <w:rFonts w:ascii="Arial" w:eastAsia="Times New Roman" w:hAnsi="Arial" w:cs="Arial"/>
                  <w:color w:val="000000"/>
                  <w:sz w:val="18"/>
                  <w:szCs w:val="18"/>
                  <w:lang w:eastAsia="en-GB"/>
                </w:rPr>
                <w:t>|f1_low –4*f2_high|</w:t>
              </w:r>
            </w:ins>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ins w:id="674" w:author="Huawei" w:date="2022-05-24T16:16:00Z"/>
                <w:rFonts w:ascii="Arial" w:eastAsia="Times New Roman" w:hAnsi="Arial" w:cs="Arial"/>
                <w:color w:val="000000"/>
                <w:sz w:val="18"/>
                <w:szCs w:val="18"/>
                <w:lang w:eastAsia="en-GB"/>
              </w:rPr>
            </w:pPr>
            <w:ins w:id="675" w:author="Huawei" w:date="2022-05-24T16:16:00Z">
              <w:r w:rsidRPr="00C266E6">
                <w:rPr>
                  <w:rFonts w:ascii="Arial" w:eastAsia="Times New Roman" w:hAnsi="Arial" w:cs="Arial"/>
                  <w:color w:val="000000"/>
                  <w:sz w:val="18"/>
                  <w:szCs w:val="18"/>
                  <w:lang w:eastAsia="en-GB"/>
                </w:rPr>
                <w:t>|f1_high –4*f2_low|</w:t>
              </w:r>
            </w:ins>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ins w:id="676" w:author="Huawei" w:date="2022-05-24T16:16:00Z"/>
                <w:rFonts w:ascii="Arial" w:eastAsia="Times New Roman" w:hAnsi="Arial" w:cs="Arial"/>
                <w:color w:val="000000"/>
                <w:sz w:val="18"/>
                <w:szCs w:val="18"/>
                <w:lang w:eastAsia="en-GB"/>
              </w:rPr>
            </w:pPr>
            <w:ins w:id="677" w:author="Huawei" w:date="2022-05-24T16:16:00Z">
              <w:r w:rsidRPr="00C266E6">
                <w:rPr>
                  <w:rFonts w:ascii="Arial" w:eastAsia="Times New Roman" w:hAnsi="Arial" w:cs="Arial"/>
                  <w:color w:val="000000"/>
                  <w:sz w:val="18"/>
                  <w:szCs w:val="18"/>
                  <w:lang w:eastAsia="en-GB"/>
                </w:rPr>
                <w:t>|f2_low –4*f1_high|</w:t>
              </w:r>
            </w:ins>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ins w:id="678" w:author="Huawei" w:date="2022-05-24T16:16:00Z"/>
                <w:rFonts w:ascii="Arial" w:eastAsia="Times New Roman" w:hAnsi="Arial" w:cs="Arial"/>
                <w:color w:val="000000"/>
                <w:sz w:val="18"/>
                <w:szCs w:val="18"/>
                <w:lang w:eastAsia="en-GB"/>
              </w:rPr>
            </w:pPr>
            <w:ins w:id="679" w:author="Huawei" w:date="2022-05-24T16:16:00Z">
              <w:r w:rsidRPr="00C266E6">
                <w:rPr>
                  <w:rFonts w:ascii="Arial" w:eastAsia="Times New Roman" w:hAnsi="Arial" w:cs="Arial"/>
                  <w:color w:val="000000"/>
                  <w:sz w:val="18"/>
                  <w:szCs w:val="18"/>
                  <w:lang w:eastAsia="en-GB"/>
                </w:rPr>
                <w:t>|f2_high –4*f1_low|</w:t>
              </w:r>
            </w:ins>
          </w:p>
        </w:tc>
      </w:tr>
      <w:tr w:rsidR="0035649F" w:rsidRPr="00B94056" w14:paraId="0D8C89A1" w14:textId="77777777" w:rsidTr="00721DF7">
        <w:trPr>
          <w:trHeight w:val="300"/>
          <w:jc w:val="center"/>
          <w:ins w:id="680"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ins w:id="681" w:author="Huawei" w:date="2022-05-24T16:16:00Z"/>
                <w:rFonts w:ascii="Arial" w:eastAsia="Times New Roman" w:hAnsi="Arial" w:cs="Arial"/>
                <w:color w:val="000000"/>
                <w:sz w:val="18"/>
                <w:szCs w:val="18"/>
                <w:lang w:eastAsia="en-GB"/>
              </w:rPr>
            </w:pPr>
            <w:ins w:id="682"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ins w:id="683" w:author="Huawei" w:date="2022-05-24T16:16:00Z"/>
                <w:rFonts w:ascii="Arial" w:hAnsi="Arial" w:cs="Arial"/>
                <w:color w:val="000000"/>
                <w:sz w:val="18"/>
                <w:szCs w:val="18"/>
                <w:lang w:eastAsia="zh-CN"/>
              </w:rPr>
            </w:pPr>
            <w:ins w:id="684" w:author="Huawei" w:date="2022-05-24T16:16:00Z">
              <w:r>
                <w:rPr>
                  <w:rFonts w:ascii="Arial" w:hAnsi="Arial" w:cs="Arial" w:hint="eastAsia"/>
                  <w:color w:val="000000"/>
                  <w:sz w:val="18"/>
                  <w:szCs w:val="18"/>
                  <w:lang w:eastAsia="zh-CN"/>
                </w:rPr>
                <w:t>7</w:t>
              </w:r>
              <w:r>
                <w:rPr>
                  <w:rFonts w:ascii="Arial" w:hAnsi="Arial" w:cs="Arial"/>
                  <w:color w:val="000000"/>
                  <w:sz w:val="18"/>
                  <w:szCs w:val="18"/>
                  <w:lang w:eastAsia="zh-CN"/>
                </w:rPr>
                <w:t>220 - 7680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ins w:id="685" w:author="Huawei" w:date="2022-05-24T16:16:00Z"/>
                <w:rFonts w:ascii="Arial" w:hAnsi="Arial" w:cs="Arial"/>
                <w:color w:val="000000"/>
                <w:sz w:val="18"/>
                <w:szCs w:val="18"/>
                <w:lang w:eastAsia="zh-CN"/>
              </w:rPr>
            </w:pPr>
            <w:ins w:id="686" w:author="Huawei" w:date="2022-05-24T16:16:00Z">
              <w:r>
                <w:rPr>
                  <w:rFonts w:ascii="Arial" w:hAnsi="Arial" w:cs="Arial" w:hint="eastAsia"/>
                  <w:color w:val="000000"/>
                  <w:sz w:val="18"/>
                  <w:szCs w:val="18"/>
                  <w:lang w:eastAsia="zh-CN"/>
                </w:rPr>
                <w:t>5</w:t>
              </w:r>
              <w:r>
                <w:rPr>
                  <w:rFonts w:ascii="Arial" w:hAnsi="Arial" w:cs="Arial"/>
                  <w:color w:val="000000"/>
                  <w:sz w:val="18"/>
                  <w:szCs w:val="18"/>
                  <w:lang w:eastAsia="zh-CN"/>
                </w:rPr>
                <w:t>280 - 5620</w:t>
              </w:r>
            </w:ins>
          </w:p>
        </w:tc>
      </w:tr>
      <w:tr w:rsidR="0035649F" w:rsidRPr="00B94056" w14:paraId="726C72B5" w14:textId="77777777" w:rsidTr="00721DF7">
        <w:trPr>
          <w:trHeight w:val="300"/>
          <w:jc w:val="center"/>
          <w:ins w:id="687"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ins w:id="688" w:author="Huawei" w:date="2022-05-24T16:16:00Z"/>
                <w:rFonts w:ascii="Arial" w:eastAsia="Times New Roman" w:hAnsi="Arial" w:cs="Arial"/>
                <w:color w:val="000000"/>
                <w:sz w:val="18"/>
                <w:szCs w:val="18"/>
                <w:lang w:eastAsia="en-GB"/>
              </w:rPr>
            </w:pPr>
            <w:ins w:id="689" w:author="Huawei" w:date="2022-05-24T16:16: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ins w:id="690" w:author="Huawei" w:date="2022-05-24T16:16:00Z"/>
                <w:rFonts w:ascii="Arial" w:eastAsia="Times New Roman" w:hAnsi="Arial" w:cs="Arial"/>
                <w:color w:val="000000"/>
                <w:sz w:val="18"/>
                <w:szCs w:val="18"/>
                <w:lang w:eastAsia="en-GB"/>
              </w:rPr>
            </w:pPr>
            <w:ins w:id="691" w:author="Huawei" w:date="2022-05-24T16:16:00Z">
              <w:r w:rsidRPr="00C266E6">
                <w:rPr>
                  <w:rFonts w:ascii="Arial" w:eastAsia="Times New Roman" w:hAnsi="Arial" w:cs="Arial"/>
                  <w:color w:val="000000"/>
                  <w:sz w:val="18"/>
                  <w:szCs w:val="18"/>
                  <w:lang w:eastAsia="en-GB"/>
                </w:rPr>
                <w:t>|f1_low +4*f2_low|</w:t>
              </w:r>
            </w:ins>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ins w:id="692" w:author="Huawei" w:date="2022-05-24T16:16:00Z"/>
                <w:rFonts w:ascii="Arial" w:eastAsia="Times New Roman" w:hAnsi="Arial" w:cs="Arial"/>
                <w:color w:val="000000"/>
                <w:sz w:val="18"/>
                <w:szCs w:val="18"/>
                <w:lang w:eastAsia="en-GB"/>
              </w:rPr>
            </w:pPr>
            <w:ins w:id="693" w:author="Huawei" w:date="2022-05-24T16:16:00Z">
              <w:r w:rsidRPr="00C266E6">
                <w:rPr>
                  <w:rFonts w:ascii="Arial" w:eastAsia="Times New Roman" w:hAnsi="Arial" w:cs="Arial"/>
                  <w:color w:val="000000"/>
                  <w:sz w:val="18"/>
                  <w:szCs w:val="18"/>
                  <w:lang w:eastAsia="en-GB"/>
                </w:rPr>
                <w:t>|f1_high +4*f2_high|</w:t>
              </w:r>
            </w:ins>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ins w:id="694" w:author="Huawei" w:date="2022-05-24T16:16:00Z"/>
                <w:rFonts w:ascii="Arial" w:eastAsia="Times New Roman" w:hAnsi="Arial" w:cs="Arial"/>
                <w:color w:val="000000"/>
                <w:sz w:val="18"/>
                <w:szCs w:val="18"/>
                <w:lang w:eastAsia="en-GB"/>
              </w:rPr>
            </w:pPr>
            <w:ins w:id="695" w:author="Huawei" w:date="2022-05-24T16:16:00Z">
              <w:r w:rsidRPr="00C266E6">
                <w:rPr>
                  <w:rFonts w:ascii="Arial" w:eastAsia="Times New Roman" w:hAnsi="Arial" w:cs="Arial"/>
                  <w:color w:val="000000"/>
                  <w:sz w:val="18"/>
                  <w:szCs w:val="18"/>
                  <w:lang w:eastAsia="en-GB"/>
                </w:rPr>
                <w:t>|f2_low+4*f1_low|</w:t>
              </w:r>
            </w:ins>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ins w:id="696" w:author="Huawei" w:date="2022-05-24T16:16:00Z"/>
                <w:rFonts w:ascii="Arial" w:eastAsia="Times New Roman" w:hAnsi="Arial" w:cs="Arial"/>
                <w:color w:val="000000"/>
                <w:sz w:val="18"/>
                <w:szCs w:val="18"/>
                <w:lang w:eastAsia="en-GB"/>
              </w:rPr>
            </w:pPr>
            <w:ins w:id="697" w:author="Huawei" w:date="2022-05-24T16:16:00Z">
              <w:r w:rsidRPr="00C266E6">
                <w:rPr>
                  <w:rFonts w:ascii="Arial" w:eastAsia="Times New Roman" w:hAnsi="Arial" w:cs="Arial"/>
                  <w:color w:val="000000"/>
                  <w:sz w:val="18"/>
                  <w:szCs w:val="18"/>
                  <w:lang w:eastAsia="en-GB"/>
                </w:rPr>
                <w:t>|f2_high +4*f1_high|</w:t>
              </w:r>
            </w:ins>
          </w:p>
        </w:tc>
      </w:tr>
      <w:tr w:rsidR="0035649F" w:rsidRPr="00B94056" w14:paraId="7B15470B" w14:textId="77777777" w:rsidTr="00721DF7">
        <w:trPr>
          <w:trHeight w:val="300"/>
          <w:jc w:val="center"/>
          <w:ins w:id="698"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ins w:id="699" w:author="Huawei" w:date="2022-05-24T16:16:00Z"/>
                <w:rFonts w:ascii="Arial" w:eastAsia="Times New Roman" w:hAnsi="Arial" w:cs="Arial"/>
                <w:color w:val="000000"/>
                <w:sz w:val="18"/>
                <w:szCs w:val="18"/>
                <w:lang w:eastAsia="en-GB"/>
              </w:rPr>
            </w:pPr>
            <w:ins w:id="700"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ins w:id="701" w:author="Huawei" w:date="2022-05-24T16:16:00Z"/>
                <w:rFonts w:ascii="Arial" w:hAnsi="Arial" w:cs="Arial"/>
                <w:color w:val="000000"/>
                <w:sz w:val="18"/>
                <w:szCs w:val="18"/>
                <w:lang w:eastAsia="zh-CN"/>
              </w:rPr>
            </w:pPr>
            <w:ins w:id="702" w:author="Huawei" w:date="2022-05-24T16:16:00Z">
              <w:r>
                <w:rPr>
                  <w:rFonts w:ascii="Arial" w:hAnsi="Arial" w:cs="Arial" w:hint="eastAsia"/>
                  <w:color w:val="000000"/>
                  <w:sz w:val="18"/>
                  <w:szCs w:val="18"/>
                  <w:lang w:eastAsia="zh-CN"/>
                </w:rPr>
                <w:t>1</w:t>
              </w:r>
              <w:r>
                <w:rPr>
                  <w:rFonts w:ascii="Arial" w:hAnsi="Arial" w:cs="Arial"/>
                  <w:color w:val="000000"/>
                  <w:sz w:val="18"/>
                  <w:szCs w:val="18"/>
                  <w:lang w:eastAsia="zh-CN"/>
                </w:rPr>
                <w:t>1120 - 11580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ins w:id="703" w:author="Huawei" w:date="2022-05-24T16:16:00Z"/>
                <w:rFonts w:ascii="Arial" w:hAnsi="Arial" w:cs="Arial"/>
                <w:color w:val="000000"/>
                <w:sz w:val="18"/>
                <w:szCs w:val="18"/>
                <w:lang w:eastAsia="zh-CN"/>
              </w:rPr>
            </w:pPr>
            <w:ins w:id="704" w:author="Huawei" w:date="2022-05-24T16:16:00Z">
              <w:r>
                <w:rPr>
                  <w:rFonts w:ascii="Arial" w:hAnsi="Arial" w:cs="Arial" w:hint="eastAsia"/>
                  <w:color w:val="000000"/>
                  <w:sz w:val="18"/>
                  <w:szCs w:val="18"/>
                  <w:lang w:eastAsia="zh-CN"/>
                </w:rPr>
                <w:t>9</w:t>
              </w:r>
              <w:r>
                <w:rPr>
                  <w:rFonts w:ascii="Arial" w:hAnsi="Arial" w:cs="Arial"/>
                  <w:color w:val="000000"/>
                  <w:sz w:val="18"/>
                  <w:szCs w:val="18"/>
                  <w:lang w:eastAsia="zh-CN"/>
                </w:rPr>
                <w:t>980 - 10320</w:t>
              </w:r>
            </w:ins>
          </w:p>
        </w:tc>
      </w:tr>
      <w:tr w:rsidR="0035649F" w:rsidRPr="00B94056" w14:paraId="1E3C1267" w14:textId="77777777" w:rsidTr="00721DF7">
        <w:trPr>
          <w:trHeight w:val="300"/>
          <w:jc w:val="center"/>
          <w:ins w:id="705"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ins w:id="706" w:author="Huawei" w:date="2022-05-24T16:16:00Z"/>
                <w:rFonts w:ascii="Arial" w:eastAsia="Times New Roman" w:hAnsi="Arial" w:cs="Arial"/>
                <w:color w:val="000000"/>
                <w:sz w:val="18"/>
                <w:szCs w:val="18"/>
                <w:lang w:eastAsia="en-GB"/>
              </w:rPr>
            </w:pPr>
            <w:ins w:id="707" w:author="Huawei" w:date="2022-05-24T16:16: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ins w:id="708" w:author="Huawei" w:date="2022-05-24T16:16:00Z"/>
                <w:rFonts w:ascii="Arial" w:eastAsia="Times New Roman" w:hAnsi="Arial" w:cs="Arial"/>
                <w:color w:val="000000"/>
                <w:sz w:val="18"/>
                <w:szCs w:val="18"/>
                <w:lang w:eastAsia="en-GB"/>
              </w:rPr>
            </w:pPr>
            <w:ins w:id="709" w:author="Huawei" w:date="2022-05-24T16:16:00Z">
              <w:r w:rsidRPr="00C266E6">
                <w:rPr>
                  <w:rFonts w:ascii="Arial" w:eastAsia="Times New Roman" w:hAnsi="Arial" w:cs="Arial"/>
                  <w:color w:val="000000"/>
                  <w:sz w:val="18"/>
                  <w:szCs w:val="18"/>
                  <w:lang w:eastAsia="en-GB"/>
                </w:rPr>
                <w:t>|2*f1_low –3*f2_high|</w:t>
              </w:r>
            </w:ins>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ins w:id="710" w:author="Huawei" w:date="2022-05-24T16:16:00Z"/>
                <w:rFonts w:ascii="Arial" w:eastAsia="Times New Roman" w:hAnsi="Arial" w:cs="Arial"/>
                <w:color w:val="000000"/>
                <w:sz w:val="18"/>
                <w:szCs w:val="18"/>
                <w:lang w:eastAsia="en-GB"/>
              </w:rPr>
            </w:pPr>
            <w:ins w:id="711" w:author="Huawei" w:date="2022-05-24T16:16:00Z">
              <w:r w:rsidRPr="00C266E6">
                <w:rPr>
                  <w:rFonts w:ascii="Arial" w:eastAsia="Times New Roman" w:hAnsi="Arial" w:cs="Arial"/>
                  <w:color w:val="000000"/>
                  <w:sz w:val="18"/>
                  <w:szCs w:val="18"/>
                  <w:lang w:eastAsia="en-GB"/>
                </w:rPr>
                <w:t>|2*f1_high –3*f2_low|</w:t>
              </w:r>
            </w:ins>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ins w:id="712" w:author="Huawei" w:date="2022-05-24T16:16:00Z"/>
                <w:rFonts w:ascii="Arial" w:eastAsia="Times New Roman" w:hAnsi="Arial" w:cs="Arial"/>
                <w:color w:val="000000"/>
                <w:sz w:val="18"/>
                <w:szCs w:val="18"/>
                <w:lang w:eastAsia="en-GB"/>
              </w:rPr>
            </w:pPr>
            <w:ins w:id="713" w:author="Huawei" w:date="2022-05-24T16:16:00Z">
              <w:r w:rsidRPr="00C266E6">
                <w:rPr>
                  <w:rFonts w:ascii="Arial" w:eastAsia="Times New Roman" w:hAnsi="Arial" w:cs="Arial"/>
                  <w:color w:val="000000"/>
                  <w:sz w:val="18"/>
                  <w:szCs w:val="18"/>
                  <w:lang w:eastAsia="en-GB"/>
                </w:rPr>
                <w:t>|2*f2_low -3*f1_high|</w:t>
              </w:r>
            </w:ins>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ins w:id="714" w:author="Huawei" w:date="2022-05-24T16:16:00Z"/>
                <w:rFonts w:ascii="Arial" w:eastAsia="Times New Roman" w:hAnsi="Arial" w:cs="Arial"/>
                <w:color w:val="000000"/>
                <w:sz w:val="18"/>
                <w:szCs w:val="18"/>
                <w:lang w:eastAsia="en-GB"/>
              </w:rPr>
            </w:pPr>
            <w:ins w:id="715" w:author="Huawei" w:date="2022-05-24T16:16:00Z">
              <w:r w:rsidRPr="00C266E6">
                <w:rPr>
                  <w:rFonts w:ascii="Arial" w:eastAsia="Times New Roman" w:hAnsi="Arial" w:cs="Arial"/>
                  <w:color w:val="000000"/>
                  <w:sz w:val="18"/>
                  <w:szCs w:val="18"/>
                  <w:lang w:eastAsia="en-GB"/>
                </w:rPr>
                <w:t>|2*f2_high -3*f1_low|</w:t>
              </w:r>
            </w:ins>
          </w:p>
        </w:tc>
      </w:tr>
      <w:tr w:rsidR="0035649F" w:rsidRPr="00B94056" w14:paraId="77FCF812" w14:textId="77777777" w:rsidTr="00721DF7">
        <w:trPr>
          <w:trHeight w:val="300"/>
          <w:jc w:val="center"/>
          <w:ins w:id="716"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ins w:id="717" w:author="Huawei" w:date="2022-05-24T16:16:00Z"/>
                <w:rFonts w:ascii="Arial" w:eastAsia="Times New Roman" w:hAnsi="Arial" w:cs="Arial"/>
                <w:color w:val="000000"/>
                <w:sz w:val="18"/>
                <w:szCs w:val="18"/>
                <w:lang w:eastAsia="en-GB"/>
              </w:rPr>
            </w:pPr>
            <w:ins w:id="718"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ins w:id="719" w:author="Huawei" w:date="2022-05-24T16:16:00Z"/>
                <w:rFonts w:ascii="Arial" w:hAnsi="Arial" w:cs="Arial"/>
                <w:color w:val="000000"/>
                <w:sz w:val="18"/>
                <w:szCs w:val="18"/>
                <w:lang w:eastAsia="zh-CN"/>
              </w:rPr>
            </w:pPr>
            <w:ins w:id="720" w:author="Huawei" w:date="2022-05-24T16:16:00Z">
              <w:r>
                <w:rPr>
                  <w:rFonts w:ascii="Arial" w:hAnsi="Arial" w:cs="Arial" w:hint="eastAsia"/>
                  <w:color w:val="000000"/>
                  <w:sz w:val="18"/>
                  <w:szCs w:val="18"/>
                  <w:lang w:eastAsia="zh-CN"/>
                </w:rPr>
                <w:t>2</w:t>
              </w:r>
              <w:r>
                <w:rPr>
                  <w:rFonts w:ascii="Arial" w:hAnsi="Arial" w:cs="Arial"/>
                  <w:color w:val="000000"/>
                  <w:sz w:val="18"/>
                  <w:szCs w:val="18"/>
                  <w:lang w:eastAsia="zh-CN"/>
                </w:rPr>
                <w:t>940 - 3360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ins w:id="721" w:author="Huawei" w:date="2022-05-24T16:16:00Z"/>
                <w:rFonts w:ascii="Arial" w:hAnsi="Arial" w:cs="Arial"/>
                <w:color w:val="000000"/>
                <w:sz w:val="18"/>
                <w:szCs w:val="18"/>
                <w:lang w:eastAsia="zh-CN"/>
              </w:rPr>
            </w:pPr>
            <w:ins w:id="722" w:author="Huawei" w:date="2022-05-24T16:16:00Z">
              <w:r>
                <w:rPr>
                  <w:rFonts w:ascii="Arial" w:hAnsi="Arial" w:cs="Arial" w:hint="eastAsia"/>
                  <w:color w:val="000000"/>
                  <w:sz w:val="18"/>
                  <w:szCs w:val="18"/>
                  <w:lang w:eastAsia="zh-CN"/>
                </w:rPr>
                <w:t>9</w:t>
              </w:r>
              <w:r>
                <w:rPr>
                  <w:rFonts w:ascii="Arial" w:hAnsi="Arial" w:cs="Arial"/>
                  <w:color w:val="000000"/>
                  <w:sz w:val="18"/>
                  <w:szCs w:val="18"/>
                  <w:lang w:eastAsia="zh-CN"/>
                </w:rPr>
                <w:t>60 - 1340</w:t>
              </w:r>
            </w:ins>
          </w:p>
        </w:tc>
      </w:tr>
      <w:tr w:rsidR="0035649F" w:rsidRPr="00B94056" w14:paraId="338812AD" w14:textId="77777777" w:rsidTr="00721DF7">
        <w:trPr>
          <w:trHeight w:val="300"/>
          <w:jc w:val="center"/>
          <w:ins w:id="723" w:author="Huawei" w:date="2022-05-24T16:16:00Z"/>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ins w:id="724" w:author="Huawei" w:date="2022-05-24T16:16:00Z"/>
                <w:rFonts w:ascii="Arial" w:eastAsia="Times New Roman" w:hAnsi="Arial" w:cs="Arial"/>
                <w:color w:val="000000"/>
                <w:sz w:val="18"/>
                <w:szCs w:val="18"/>
                <w:lang w:eastAsia="en-GB"/>
              </w:rPr>
            </w:pPr>
            <w:ins w:id="725" w:author="Huawei" w:date="2022-05-24T16:16: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ins w:id="726" w:author="Huawei" w:date="2022-05-24T16:16:00Z"/>
                <w:rFonts w:ascii="Arial" w:eastAsia="Times New Roman" w:hAnsi="Arial" w:cs="Arial"/>
                <w:color w:val="000000"/>
                <w:sz w:val="18"/>
                <w:szCs w:val="18"/>
                <w:lang w:eastAsia="en-GB"/>
              </w:rPr>
            </w:pPr>
            <w:ins w:id="727" w:author="Huawei" w:date="2022-05-24T16:16:00Z">
              <w:r w:rsidRPr="00C266E6">
                <w:rPr>
                  <w:rFonts w:ascii="Arial" w:eastAsia="Times New Roman" w:hAnsi="Arial" w:cs="Arial"/>
                  <w:color w:val="000000"/>
                  <w:sz w:val="18"/>
                  <w:szCs w:val="18"/>
                  <w:lang w:eastAsia="en-GB"/>
                </w:rPr>
                <w:t>|2*f1_low +3*f2_low|</w:t>
              </w:r>
            </w:ins>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ins w:id="728" w:author="Huawei" w:date="2022-05-24T16:16:00Z"/>
                <w:rFonts w:ascii="Arial" w:eastAsia="Times New Roman" w:hAnsi="Arial" w:cs="Arial"/>
                <w:color w:val="000000"/>
                <w:sz w:val="18"/>
                <w:szCs w:val="18"/>
                <w:lang w:eastAsia="en-GB"/>
              </w:rPr>
            </w:pPr>
            <w:ins w:id="729" w:author="Huawei" w:date="2022-05-24T16:16:00Z">
              <w:r w:rsidRPr="00C266E6">
                <w:rPr>
                  <w:rFonts w:ascii="Arial" w:eastAsia="Times New Roman" w:hAnsi="Arial" w:cs="Arial"/>
                  <w:color w:val="000000"/>
                  <w:sz w:val="18"/>
                  <w:szCs w:val="18"/>
                  <w:lang w:eastAsia="en-GB"/>
                </w:rPr>
                <w:t>|2*f1_high +3*f2_high|</w:t>
              </w:r>
            </w:ins>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ins w:id="730" w:author="Huawei" w:date="2022-05-24T16:16:00Z"/>
                <w:rFonts w:ascii="Arial" w:eastAsia="Times New Roman" w:hAnsi="Arial" w:cs="Arial"/>
                <w:color w:val="000000"/>
                <w:sz w:val="18"/>
                <w:szCs w:val="18"/>
                <w:lang w:eastAsia="en-GB"/>
              </w:rPr>
            </w:pPr>
            <w:ins w:id="731" w:author="Huawei" w:date="2022-05-24T16:16:00Z">
              <w:r w:rsidRPr="00C266E6">
                <w:rPr>
                  <w:rFonts w:ascii="Arial" w:eastAsia="Times New Roman" w:hAnsi="Arial" w:cs="Arial"/>
                  <w:color w:val="000000"/>
                  <w:sz w:val="18"/>
                  <w:szCs w:val="18"/>
                  <w:lang w:eastAsia="en-GB"/>
                </w:rPr>
                <w:t>|2*f2_low+3*f1_low|</w:t>
              </w:r>
            </w:ins>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ins w:id="732" w:author="Huawei" w:date="2022-05-24T16:16:00Z"/>
                <w:rFonts w:ascii="Arial" w:eastAsia="Times New Roman" w:hAnsi="Arial" w:cs="Arial"/>
                <w:color w:val="000000"/>
                <w:sz w:val="18"/>
                <w:szCs w:val="18"/>
                <w:lang w:eastAsia="en-GB"/>
              </w:rPr>
            </w:pPr>
            <w:ins w:id="733" w:author="Huawei" w:date="2022-05-24T16:16:00Z">
              <w:r w:rsidRPr="00C266E6">
                <w:rPr>
                  <w:rFonts w:ascii="Arial" w:eastAsia="Times New Roman" w:hAnsi="Arial" w:cs="Arial"/>
                  <w:color w:val="000000"/>
                  <w:sz w:val="18"/>
                  <w:szCs w:val="18"/>
                  <w:lang w:eastAsia="en-GB"/>
                </w:rPr>
                <w:t>|2*f2_high +3*f1_high|</w:t>
              </w:r>
            </w:ins>
          </w:p>
        </w:tc>
      </w:tr>
      <w:tr w:rsidR="0035649F" w:rsidRPr="00B94056" w14:paraId="276DC6DB" w14:textId="77777777" w:rsidTr="00721DF7">
        <w:trPr>
          <w:trHeight w:val="315"/>
          <w:jc w:val="center"/>
          <w:ins w:id="734" w:author="Huawei" w:date="2022-05-24T16:16:00Z"/>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ins w:id="735" w:author="Huawei" w:date="2022-05-24T16:16:00Z"/>
                <w:rFonts w:ascii="Arial" w:eastAsia="Times New Roman" w:hAnsi="Arial" w:cs="Arial"/>
                <w:color w:val="000000"/>
                <w:sz w:val="18"/>
                <w:szCs w:val="18"/>
                <w:lang w:eastAsia="en-GB"/>
              </w:rPr>
            </w:pPr>
            <w:ins w:id="736" w:author="Huawei" w:date="2022-05-24T16:16: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ins w:id="737" w:author="Huawei" w:date="2022-05-24T16:16:00Z"/>
                <w:rFonts w:ascii="Arial" w:hAnsi="Arial" w:cs="Arial"/>
                <w:color w:val="000000"/>
                <w:sz w:val="18"/>
                <w:szCs w:val="18"/>
                <w:lang w:eastAsia="zh-CN"/>
              </w:rPr>
            </w:pPr>
            <w:ins w:id="738" w:author="Huawei" w:date="2022-05-24T16:16:00Z">
              <w:r>
                <w:rPr>
                  <w:rFonts w:ascii="Arial" w:hAnsi="Arial" w:cs="Arial" w:hint="eastAsia"/>
                  <w:color w:val="000000"/>
                  <w:sz w:val="18"/>
                  <w:szCs w:val="18"/>
                  <w:lang w:eastAsia="zh-CN"/>
                </w:rPr>
                <w:t>1</w:t>
              </w:r>
              <w:r>
                <w:rPr>
                  <w:rFonts w:ascii="Arial" w:hAnsi="Arial" w:cs="Arial"/>
                  <w:color w:val="000000"/>
                  <w:sz w:val="18"/>
                  <w:szCs w:val="18"/>
                  <w:lang w:eastAsia="zh-CN"/>
                </w:rPr>
                <w:t>0740 - 11160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ins w:id="739" w:author="Huawei" w:date="2022-05-24T16:16:00Z"/>
                <w:rFonts w:ascii="Arial" w:hAnsi="Arial" w:cs="Arial"/>
                <w:color w:val="000000"/>
                <w:sz w:val="18"/>
                <w:szCs w:val="18"/>
                <w:lang w:eastAsia="zh-CN"/>
              </w:rPr>
            </w:pPr>
            <w:ins w:id="740" w:author="Huawei" w:date="2022-05-24T16:16:00Z">
              <w:r>
                <w:rPr>
                  <w:rFonts w:ascii="Arial" w:hAnsi="Arial" w:cs="Arial" w:hint="eastAsia"/>
                  <w:color w:val="000000"/>
                  <w:sz w:val="18"/>
                  <w:szCs w:val="18"/>
                  <w:lang w:eastAsia="zh-CN"/>
                </w:rPr>
                <w:t>1</w:t>
              </w:r>
              <w:r>
                <w:rPr>
                  <w:rFonts w:ascii="Arial" w:hAnsi="Arial" w:cs="Arial"/>
                  <w:color w:val="000000"/>
                  <w:sz w:val="18"/>
                  <w:szCs w:val="18"/>
                  <w:lang w:eastAsia="zh-CN"/>
                </w:rPr>
                <w:t>0360 - 10740</w:t>
              </w:r>
            </w:ins>
          </w:p>
        </w:tc>
      </w:tr>
    </w:tbl>
    <w:p w14:paraId="39727F06" w14:textId="77777777" w:rsidR="0035649F" w:rsidRPr="00B94056" w:rsidRDefault="0035649F" w:rsidP="0035649F">
      <w:pPr>
        <w:rPr>
          <w:ins w:id="741" w:author="Huawei" w:date="2022-05-24T16:16:00Z"/>
          <w:rFonts w:eastAsia="等线"/>
          <w:lang w:val="en-US"/>
        </w:rPr>
      </w:pPr>
    </w:p>
    <w:p w14:paraId="787FDD3F" w14:textId="77777777" w:rsidR="0035649F" w:rsidRPr="00B94056" w:rsidRDefault="0035649F" w:rsidP="0035649F">
      <w:pPr>
        <w:rPr>
          <w:ins w:id="742" w:author="Huawei" w:date="2022-05-24T16:16:00Z"/>
          <w:rFonts w:eastAsia="等线"/>
          <w:lang w:val="en-US"/>
        </w:rPr>
      </w:pPr>
      <w:ins w:id="743" w:author="Huawei" w:date="2022-05-24T16:16:00Z">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ins>
    </w:p>
    <w:p w14:paraId="7496DA01" w14:textId="3DD2737F" w:rsidR="0035649F" w:rsidRPr="00B94056" w:rsidRDefault="0035649F" w:rsidP="0035649F">
      <w:pPr>
        <w:keepNext/>
        <w:keepLines/>
        <w:spacing w:before="60"/>
        <w:jc w:val="center"/>
        <w:rPr>
          <w:ins w:id="744" w:author="Huawei" w:date="2022-05-24T16:17:00Z"/>
          <w:rFonts w:ascii="Arial" w:eastAsia="等线" w:hAnsi="Arial"/>
          <w:b/>
          <w:lang w:val="x-none"/>
        </w:rPr>
      </w:pPr>
      <w:ins w:id="745" w:author="Huawei" w:date="2022-05-24T16:17:00Z">
        <w:r w:rsidRPr="00B94056">
          <w:rPr>
            <w:rFonts w:ascii="Arial" w:eastAsia="等线" w:hAnsi="Arial"/>
            <w:b/>
          </w:rPr>
          <w:lastRenderedPageBreak/>
          <w:t>Table 5.</w:t>
        </w:r>
      </w:ins>
      <w:ins w:id="746" w:author="Huawei" w:date="2022-05-24T16:18:00Z">
        <w:r>
          <w:rPr>
            <w:rFonts w:ascii="Arial" w:eastAsia="等线" w:hAnsi="Arial"/>
            <w:b/>
          </w:rPr>
          <w:t>5</w:t>
        </w:r>
      </w:ins>
      <w:ins w:id="747" w:author="Huawei" w:date="2022-05-24T16:17:00Z">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ins w:id="748" w:author="Huawei" w:date="2022-05-24T16:17: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ins w:id="749" w:author="Huawei" w:date="2022-05-24T16:17:00Z"/>
                <w:rFonts w:ascii="Arial" w:eastAsia="等线" w:hAnsi="Arial" w:cs="Arial"/>
                <w:b/>
                <w:sz w:val="18"/>
              </w:rPr>
            </w:pPr>
            <w:ins w:id="750" w:author="Huawei" w:date="2022-05-24T16:17:00Z">
              <w:r w:rsidRPr="00B94056">
                <w:rPr>
                  <w:rFonts w:ascii="Arial" w:eastAsia="等线"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ins w:id="751" w:author="Huawei" w:date="2022-05-24T16:17:00Z"/>
                <w:rFonts w:ascii="Arial" w:eastAsia="等线" w:hAnsi="Arial" w:cs="Arial"/>
                <w:b/>
                <w:sz w:val="18"/>
              </w:rPr>
            </w:pPr>
            <w:ins w:id="752" w:author="Huawei" w:date="2022-05-24T16:17:00Z">
              <w:r w:rsidRPr="00B94056">
                <w:rPr>
                  <w:rFonts w:ascii="Arial" w:eastAsia="等线" w:hAnsi="Arial" w:cs="Arial"/>
                  <w:b/>
                  <w:sz w:val="18"/>
                </w:rPr>
                <w:t xml:space="preserve">Spurious emission </w:t>
              </w:r>
            </w:ins>
          </w:p>
        </w:tc>
      </w:tr>
      <w:tr w:rsidR="0035649F" w:rsidRPr="00B94056" w14:paraId="7A11AFCF" w14:textId="77777777" w:rsidTr="00721DF7">
        <w:trPr>
          <w:trHeight w:val="450"/>
          <w:jc w:val="center"/>
          <w:ins w:id="753" w:author="Huawei" w:date="2022-05-24T16:17:00Z"/>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ins w:id="754" w:author="Huawei" w:date="2022-05-24T16:17:00Z"/>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ins w:id="755" w:author="Huawei" w:date="2022-05-24T16:17:00Z"/>
                <w:rFonts w:ascii="Arial" w:eastAsia="等线" w:hAnsi="Arial" w:cs="Arial"/>
                <w:b/>
                <w:sz w:val="18"/>
              </w:rPr>
            </w:pPr>
            <w:ins w:id="756" w:author="Huawei" w:date="2022-05-24T16:17:00Z">
              <w:r w:rsidRPr="00B94056">
                <w:rPr>
                  <w:rFonts w:ascii="Arial" w:eastAsia="等线"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ins w:id="757" w:author="Huawei" w:date="2022-05-24T16:17:00Z"/>
                <w:rFonts w:ascii="Arial" w:eastAsia="等线" w:hAnsi="Arial" w:cs="Arial"/>
                <w:b/>
                <w:sz w:val="18"/>
              </w:rPr>
            </w:pPr>
            <w:ins w:id="758" w:author="Huawei" w:date="2022-05-24T16:17:00Z">
              <w:r w:rsidRPr="00B94056">
                <w:rPr>
                  <w:rFonts w:ascii="Arial" w:eastAsia="等线"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ins w:id="759" w:author="Huawei" w:date="2022-05-24T16:17:00Z"/>
                <w:rFonts w:ascii="Arial" w:eastAsia="等线" w:hAnsi="Arial" w:cs="Arial"/>
                <w:b/>
                <w:sz w:val="18"/>
              </w:rPr>
            </w:pPr>
            <w:ins w:id="760" w:author="Huawei" w:date="2022-05-24T16:17:00Z">
              <w:r w:rsidRPr="00B94056">
                <w:rPr>
                  <w:rFonts w:ascii="Arial" w:eastAsia="等线" w:hAnsi="Arial" w:cs="Arial" w:hint="eastAsia"/>
                  <w:b/>
                  <w:sz w:val="18"/>
                </w:rPr>
                <w:t xml:space="preserve">Maximum </w:t>
              </w:r>
              <w:r w:rsidRPr="00B94056">
                <w:rPr>
                  <w:rFonts w:ascii="Arial" w:eastAsia="等线" w:hAnsi="Arial" w:cs="Arial"/>
                  <w:b/>
                  <w:sz w:val="18"/>
                </w:rPr>
                <w:t>Level (</w:t>
              </w:r>
              <w:proofErr w:type="spellStart"/>
              <w:r w:rsidRPr="00B94056">
                <w:rPr>
                  <w:rFonts w:ascii="Arial" w:eastAsia="等线" w:hAnsi="Arial" w:cs="Arial"/>
                  <w:b/>
                  <w:sz w:val="18"/>
                </w:rPr>
                <w:t>dBm</w:t>
              </w:r>
              <w:proofErr w:type="spellEnd"/>
              <w:r w:rsidRPr="00B94056">
                <w:rPr>
                  <w:rFonts w:ascii="Arial" w:eastAsia="等线" w:hAnsi="Arial" w:cs="Arial"/>
                  <w:b/>
                  <w:sz w:val="18"/>
                </w:rPr>
                <w:t>)</w:t>
              </w:r>
            </w:ins>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ins w:id="761" w:author="Huawei" w:date="2022-05-24T16:17:00Z"/>
                <w:rFonts w:ascii="Arial" w:eastAsia="等线" w:hAnsi="Arial" w:cs="Arial"/>
                <w:b/>
                <w:sz w:val="18"/>
              </w:rPr>
            </w:pPr>
            <w:ins w:id="762" w:author="Huawei" w:date="2022-05-24T16:17:00Z">
              <w:r w:rsidRPr="00B94056">
                <w:rPr>
                  <w:rFonts w:ascii="Arial" w:eastAsia="等线"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ins w:id="763" w:author="Huawei" w:date="2022-05-24T16:17:00Z"/>
                <w:rFonts w:ascii="Arial" w:eastAsia="等线" w:hAnsi="Arial" w:cs="Arial"/>
                <w:b/>
                <w:sz w:val="18"/>
              </w:rPr>
            </w:pPr>
            <w:ins w:id="764" w:author="Huawei" w:date="2022-05-24T16:17:00Z">
              <w:r w:rsidRPr="00B94056">
                <w:rPr>
                  <w:rFonts w:ascii="Arial" w:eastAsia="等线" w:hAnsi="Arial" w:cs="Arial"/>
                  <w:b/>
                  <w:sz w:val="18"/>
                </w:rPr>
                <w:t>NOTE</w:t>
              </w:r>
            </w:ins>
          </w:p>
        </w:tc>
      </w:tr>
      <w:tr w:rsidR="0035649F" w:rsidRPr="00B94056" w14:paraId="15EC9138" w14:textId="77777777" w:rsidTr="00721DF7">
        <w:trPr>
          <w:trHeight w:val="225"/>
          <w:jc w:val="center"/>
          <w:ins w:id="765" w:author="Huawei" w:date="2022-05-24T16:17:00Z"/>
        </w:trPr>
        <w:tc>
          <w:tcPr>
            <w:tcW w:w="1484" w:type="dxa"/>
            <w:vMerge w:val="restart"/>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ins w:id="766" w:author="Huawei" w:date="2022-05-24T16:17:00Z"/>
                <w:rFonts w:ascii="Arial" w:eastAsia="等线" w:hAnsi="Arial" w:cs="Arial"/>
                <w:sz w:val="18"/>
              </w:rPr>
            </w:pPr>
            <w:ins w:id="767" w:author="Huawei" w:date="2022-05-24T16:17:00Z">
              <w:r w:rsidRPr="00B94056">
                <w:rPr>
                  <w:rFonts w:ascii="Arial" w:eastAsia="等线" w:hAnsi="Arial" w:cs="Arial"/>
                  <w:sz w:val="18"/>
                </w:rPr>
                <w:t>CA_</w:t>
              </w:r>
              <w:r>
                <w:rPr>
                  <w:rFonts w:ascii="Arial" w:eastAsia="等线" w:hAnsi="Arial" w:cs="Arial"/>
                  <w:sz w:val="18"/>
                </w:rPr>
                <w:t>1</w:t>
              </w:r>
              <w:r w:rsidRPr="00B94056">
                <w:rPr>
                  <w:rFonts w:ascii="Arial" w:eastAsia="等线" w:hAnsi="Arial" w:cs="Arial"/>
                  <w:sz w:val="18"/>
                </w:rPr>
                <w:t>-</w:t>
              </w:r>
              <w:r>
                <w:rPr>
                  <w:rFonts w:ascii="Arial" w:eastAsia="等线" w:hAnsi="Arial" w:cs="Arial"/>
                  <w:sz w:val="18"/>
                </w:rPr>
                <w:t>40</w:t>
              </w:r>
            </w:ins>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ins w:id="768" w:author="Huawei" w:date="2022-05-24T16:17:00Z"/>
                <w:lang w:val="de-DE" w:eastAsia="ja-JP"/>
              </w:rPr>
            </w:pPr>
            <w:ins w:id="769" w:author="Huawei" w:date="2022-05-24T16:17:00Z">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ins>
          </w:p>
          <w:p w14:paraId="24453F94" w14:textId="77777777" w:rsidR="0035649F" w:rsidRPr="00231324" w:rsidRDefault="0035649F" w:rsidP="00721DF7">
            <w:pPr>
              <w:pStyle w:val="TAL"/>
              <w:rPr>
                <w:ins w:id="770" w:author="Huawei" w:date="2022-05-24T16:17:00Z"/>
                <w:lang w:val="de-DE" w:eastAsia="ja-JP"/>
              </w:rPr>
            </w:pPr>
            <w:ins w:id="771" w:author="Huawei" w:date="2022-05-24T16:17:00Z">
              <w:r w:rsidRPr="00231324">
                <w:rPr>
                  <w:lang w:val="de-DE" w:eastAsia="ja-JP"/>
                </w:rPr>
                <w:t>NR band n78</w:t>
              </w:r>
            </w:ins>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rPr>
                <w:ins w:id="772" w:author="Huawei" w:date="2022-05-24T16:17:00Z"/>
              </w:rPr>
            </w:pPr>
            <w:proofErr w:type="spellStart"/>
            <w:ins w:id="773" w:author="Huawei" w:date="2022-05-24T16:17: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rPr>
                <w:ins w:id="774" w:author="Huawei" w:date="2022-05-24T16:17:00Z"/>
              </w:rPr>
            </w:pPr>
            <w:ins w:id="775" w:author="Huawei" w:date="2022-05-24T16:17:00Z">
              <w:r w:rsidRPr="00EF5447">
                <w:t>-</w:t>
              </w:r>
            </w:ins>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rPr>
                <w:ins w:id="776" w:author="Huawei" w:date="2022-05-24T16:17:00Z"/>
              </w:rPr>
            </w:pPr>
            <w:proofErr w:type="spellStart"/>
            <w:ins w:id="777" w:author="Huawei" w:date="2022-05-24T16:17: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ins w:id="778" w:author="Huawei" w:date="2022-05-24T16:17:00Z"/>
                <w:lang w:eastAsia="ja-JP"/>
              </w:rPr>
            </w:pPr>
            <w:ins w:id="779" w:author="Huawei" w:date="2022-05-24T16:17:00Z">
              <w:r w:rsidRPr="00EF5447">
                <w:t>-50</w:t>
              </w:r>
            </w:ins>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ins w:id="780" w:author="Huawei" w:date="2022-05-24T16:17:00Z"/>
                <w:lang w:eastAsia="ja-JP"/>
              </w:rPr>
            </w:pPr>
            <w:ins w:id="781" w:author="Huawei" w:date="2022-05-24T16:17:00Z">
              <w:r w:rsidRPr="00EF5447">
                <w:t>1</w:t>
              </w:r>
            </w:ins>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rPr>
                <w:ins w:id="782" w:author="Huawei" w:date="2022-05-24T16:17:00Z"/>
              </w:rPr>
            </w:pPr>
          </w:p>
        </w:tc>
      </w:tr>
      <w:tr w:rsidR="0035649F" w:rsidRPr="00B94056" w14:paraId="1B233CC4" w14:textId="77777777" w:rsidTr="00721DF7">
        <w:trPr>
          <w:trHeight w:val="225"/>
          <w:jc w:val="center"/>
          <w:ins w:id="783" w:author="Huawei" w:date="2022-05-24T16:17:00Z"/>
        </w:trPr>
        <w:tc>
          <w:tcPr>
            <w:tcW w:w="1484" w:type="dxa"/>
            <w:vMerge/>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ins w:id="784" w:author="Huawei" w:date="2022-05-24T16:17: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ins w:id="785" w:author="Huawei" w:date="2022-05-24T16:17:00Z"/>
                <w:lang w:eastAsia="ja-JP"/>
              </w:rPr>
            </w:pPr>
            <w:ins w:id="786" w:author="Huawei" w:date="2022-05-24T16:17:00Z">
              <w:r w:rsidRPr="00EF5447">
                <w:rPr>
                  <w:lang w:eastAsia="ja-JP"/>
                </w:rPr>
                <w:t>Band 3, 34</w:t>
              </w:r>
            </w:ins>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ins w:id="787" w:author="Huawei" w:date="2022-05-24T16:17:00Z"/>
                <w:lang w:eastAsia="ja-JP"/>
              </w:rPr>
            </w:pPr>
            <w:proofErr w:type="spellStart"/>
            <w:ins w:id="788" w:author="Huawei" w:date="2022-05-24T16:17: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ins w:id="789" w:author="Huawei" w:date="2022-05-24T16:17:00Z"/>
                <w:lang w:eastAsia="ja-JP"/>
              </w:rPr>
            </w:pPr>
            <w:ins w:id="790" w:author="Huawei" w:date="2022-05-24T16:17:00Z">
              <w:r w:rsidRPr="00EF5447">
                <w:t>-</w:t>
              </w:r>
            </w:ins>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ins w:id="791" w:author="Huawei" w:date="2022-05-24T16:17:00Z"/>
                <w:lang w:eastAsia="ja-JP"/>
              </w:rPr>
            </w:pPr>
            <w:proofErr w:type="spellStart"/>
            <w:ins w:id="792" w:author="Huawei" w:date="2022-05-24T16:17: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ins w:id="793" w:author="Huawei" w:date="2022-05-24T16:17:00Z"/>
                <w:lang w:eastAsia="ja-JP"/>
              </w:rPr>
            </w:pPr>
            <w:ins w:id="794" w:author="Huawei" w:date="2022-05-24T16:17:00Z">
              <w:r w:rsidRPr="00EF5447">
                <w:t>-50</w:t>
              </w:r>
            </w:ins>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ins w:id="795" w:author="Huawei" w:date="2022-05-24T16:17:00Z"/>
                <w:lang w:eastAsia="ja-JP"/>
              </w:rPr>
            </w:pPr>
            <w:ins w:id="796" w:author="Huawei" w:date="2022-05-24T16:17:00Z">
              <w:r w:rsidRPr="00EF5447">
                <w:t>1</w:t>
              </w:r>
            </w:ins>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ins w:id="797" w:author="Huawei" w:date="2022-05-24T16:17:00Z"/>
                <w:lang w:eastAsia="ja-JP"/>
              </w:rPr>
            </w:pPr>
            <w:ins w:id="798" w:author="Huawei" w:date="2022-05-24T16:17:00Z">
              <w:r>
                <w:t>3</w:t>
              </w:r>
            </w:ins>
          </w:p>
        </w:tc>
      </w:tr>
      <w:tr w:rsidR="0035649F" w:rsidRPr="00B94056" w14:paraId="4D35FE5F" w14:textId="77777777" w:rsidTr="00721DF7">
        <w:trPr>
          <w:trHeight w:val="225"/>
          <w:jc w:val="center"/>
          <w:ins w:id="799" w:author="Huawei" w:date="2022-05-24T16:17:00Z"/>
        </w:trPr>
        <w:tc>
          <w:tcPr>
            <w:tcW w:w="1484" w:type="dxa"/>
            <w:vMerge/>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ins w:id="800" w:author="Huawei" w:date="2022-05-24T16:17: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ins w:id="801" w:author="Huawei" w:date="2022-05-24T16:17:00Z"/>
                <w:lang w:eastAsia="ja-JP"/>
              </w:rPr>
            </w:pPr>
            <w:ins w:id="802" w:author="Huawei" w:date="2022-05-24T16:17:00Z">
              <w:r>
                <w:rPr>
                  <w:rFonts w:hint="eastAsia"/>
                  <w:lang w:eastAsia="ja-JP"/>
                </w:rPr>
                <w:t>NR band n77, n79</w:t>
              </w:r>
            </w:ins>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rPr>
                <w:ins w:id="803" w:author="Huawei" w:date="2022-05-24T16:17:00Z"/>
              </w:rPr>
            </w:pPr>
            <w:proofErr w:type="spellStart"/>
            <w:ins w:id="804" w:author="Huawei" w:date="2022-05-24T16:17: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rPr>
                <w:ins w:id="805" w:author="Huawei" w:date="2022-05-24T16:17:00Z"/>
              </w:rPr>
            </w:pPr>
            <w:ins w:id="806" w:author="Huawei" w:date="2022-05-24T16:17:00Z">
              <w:r w:rsidRPr="00EF5447">
                <w:t>-</w:t>
              </w:r>
            </w:ins>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rPr>
                <w:ins w:id="807" w:author="Huawei" w:date="2022-05-24T16:17:00Z"/>
              </w:rPr>
            </w:pPr>
            <w:proofErr w:type="spellStart"/>
            <w:ins w:id="808" w:author="Huawei" w:date="2022-05-24T16:17: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rPr>
                <w:ins w:id="809" w:author="Huawei" w:date="2022-05-24T16:17:00Z"/>
              </w:rPr>
            </w:pPr>
            <w:ins w:id="810" w:author="Huawei" w:date="2022-05-24T16:17:00Z">
              <w:r w:rsidRPr="00EF5447">
                <w:t>-50</w:t>
              </w:r>
            </w:ins>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rPr>
                <w:ins w:id="811" w:author="Huawei" w:date="2022-05-24T16:17:00Z"/>
              </w:rPr>
            </w:pPr>
            <w:ins w:id="812" w:author="Huawei" w:date="2022-05-24T16:17:00Z">
              <w:r w:rsidRPr="00EF5447">
                <w:t>1</w:t>
              </w:r>
            </w:ins>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rPr>
                <w:ins w:id="813" w:author="Huawei" w:date="2022-05-24T16:17:00Z"/>
              </w:rPr>
            </w:pPr>
            <w:ins w:id="814" w:author="Huawei" w:date="2022-05-24T16:17:00Z">
              <w:r>
                <w:t>2</w:t>
              </w:r>
            </w:ins>
          </w:p>
        </w:tc>
      </w:tr>
      <w:tr w:rsidR="0035649F" w:rsidRPr="00B94056" w14:paraId="57813504" w14:textId="77777777" w:rsidTr="00721DF7">
        <w:trPr>
          <w:trHeight w:val="225"/>
          <w:jc w:val="center"/>
          <w:ins w:id="815" w:author="Huawei" w:date="2022-05-24T16:17:00Z"/>
        </w:trPr>
        <w:tc>
          <w:tcPr>
            <w:tcW w:w="1484" w:type="dxa"/>
            <w:vMerge/>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ins w:id="816" w:author="Huawei" w:date="2022-05-24T16:17: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ins w:id="817" w:author="Huawei" w:date="2022-05-24T16:17:00Z"/>
                <w:lang w:eastAsia="ja-JP"/>
              </w:rPr>
            </w:pPr>
            <w:ins w:id="818" w:author="Huawei" w:date="2022-05-24T16:17: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ins w:id="819" w:author="Huawei" w:date="2022-05-24T16:17:00Z"/>
                <w:lang w:eastAsia="ja-JP"/>
              </w:rPr>
            </w:pPr>
            <w:ins w:id="820" w:author="Huawei" w:date="2022-05-24T16:17:00Z">
              <w:r w:rsidRPr="00EF5447">
                <w:t>1880</w:t>
              </w:r>
            </w:ins>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ins w:id="821" w:author="Huawei" w:date="2022-05-24T16:17:00Z"/>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ins w:id="822" w:author="Huawei" w:date="2022-05-24T16:17:00Z"/>
                <w:lang w:eastAsia="ja-JP"/>
              </w:rPr>
            </w:pPr>
            <w:ins w:id="823" w:author="Huawei" w:date="2022-05-24T16:17:00Z">
              <w:r w:rsidRPr="00EF5447">
                <w:t>1895</w:t>
              </w:r>
            </w:ins>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ins w:id="824" w:author="Huawei" w:date="2022-05-24T16:17:00Z"/>
                <w:lang w:eastAsia="ja-JP"/>
              </w:rPr>
            </w:pPr>
            <w:ins w:id="825" w:author="Huawei" w:date="2022-05-24T16:17:00Z">
              <w:r w:rsidRPr="00EF5447">
                <w:t>-40</w:t>
              </w:r>
            </w:ins>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ins w:id="826" w:author="Huawei" w:date="2022-05-24T16:17:00Z"/>
                <w:lang w:eastAsia="ja-JP"/>
              </w:rPr>
            </w:pPr>
            <w:ins w:id="827" w:author="Huawei" w:date="2022-05-24T16:17:00Z">
              <w:r w:rsidRPr="00EF5447">
                <w:t>1</w:t>
              </w:r>
            </w:ins>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ins w:id="828" w:author="Huawei" w:date="2022-05-24T16:17:00Z"/>
                <w:lang w:eastAsia="ja-JP"/>
              </w:rPr>
            </w:pPr>
            <w:ins w:id="829" w:author="Huawei" w:date="2022-05-24T16:17:00Z">
              <w:r>
                <w:t>3</w:t>
              </w:r>
              <w:r w:rsidRPr="00EF5447">
                <w:t>, 1</w:t>
              </w:r>
              <w:r>
                <w:t>2</w:t>
              </w:r>
            </w:ins>
          </w:p>
        </w:tc>
      </w:tr>
      <w:tr w:rsidR="0035649F" w:rsidRPr="00B94056" w14:paraId="227FA58E" w14:textId="77777777" w:rsidTr="00721DF7">
        <w:trPr>
          <w:trHeight w:val="225"/>
          <w:jc w:val="center"/>
          <w:ins w:id="830" w:author="Huawei" w:date="2022-05-24T16:17:00Z"/>
        </w:trPr>
        <w:tc>
          <w:tcPr>
            <w:tcW w:w="1484" w:type="dxa"/>
            <w:vMerge/>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ins w:id="831" w:author="Huawei" w:date="2022-05-24T16:17: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ins w:id="832" w:author="Huawei" w:date="2022-05-24T16:17:00Z"/>
                <w:lang w:eastAsia="ja-JP"/>
              </w:rPr>
            </w:pPr>
            <w:ins w:id="833" w:author="Huawei" w:date="2022-05-24T16:17: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ins w:id="834" w:author="Huawei" w:date="2022-05-24T16:17:00Z"/>
                <w:lang w:eastAsia="ja-JP"/>
              </w:rPr>
            </w:pPr>
            <w:ins w:id="835" w:author="Huawei" w:date="2022-05-24T16:17:00Z">
              <w:r w:rsidRPr="00EF5447">
                <w:t>1895</w:t>
              </w:r>
            </w:ins>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ins w:id="836" w:author="Huawei" w:date="2022-05-24T16:17:00Z"/>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ins w:id="837" w:author="Huawei" w:date="2022-05-24T16:17:00Z"/>
                <w:lang w:eastAsia="ja-JP"/>
              </w:rPr>
            </w:pPr>
            <w:ins w:id="838" w:author="Huawei" w:date="2022-05-24T16:17:00Z">
              <w:r w:rsidRPr="00EF5447">
                <w:t>1915</w:t>
              </w:r>
            </w:ins>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ins w:id="839" w:author="Huawei" w:date="2022-05-24T16:17:00Z"/>
                <w:lang w:eastAsia="ja-JP"/>
              </w:rPr>
            </w:pPr>
            <w:ins w:id="840" w:author="Huawei" w:date="2022-05-24T16:17:00Z">
              <w:r w:rsidRPr="00EF5447">
                <w:t>-15.5</w:t>
              </w:r>
            </w:ins>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ins w:id="841" w:author="Huawei" w:date="2022-05-24T16:17:00Z"/>
                <w:lang w:eastAsia="ja-JP"/>
              </w:rPr>
            </w:pPr>
            <w:ins w:id="842" w:author="Huawei" w:date="2022-05-24T16:17:00Z">
              <w:r w:rsidRPr="00EF5447">
                <w:t>5</w:t>
              </w:r>
            </w:ins>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ins w:id="843" w:author="Huawei" w:date="2022-05-24T16:17:00Z"/>
                <w:lang w:eastAsia="ja-JP"/>
              </w:rPr>
            </w:pPr>
            <w:ins w:id="844" w:author="Huawei" w:date="2022-05-24T16:17:00Z">
              <w:r>
                <w:t>3, 12</w:t>
              </w:r>
              <w:r w:rsidRPr="00EF5447">
                <w:t>, 1</w:t>
              </w:r>
              <w:r>
                <w:t>3</w:t>
              </w:r>
            </w:ins>
          </w:p>
        </w:tc>
      </w:tr>
      <w:tr w:rsidR="0035649F" w:rsidRPr="00B94056" w14:paraId="645512F4" w14:textId="77777777" w:rsidTr="00721DF7">
        <w:trPr>
          <w:trHeight w:val="225"/>
          <w:jc w:val="center"/>
          <w:ins w:id="845" w:author="Huawei" w:date="2022-05-24T16:17:00Z"/>
        </w:trPr>
        <w:tc>
          <w:tcPr>
            <w:tcW w:w="1484" w:type="dxa"/>
            <w:vMerge/>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ins w:id="846" w:author="Huawei" w:date="2022-05-24T16:17: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ins w:id="847" w:author="Huawei" w:date="2022-05-24T16:17:00Z"/>
                <w:lang w:eastAsia="ja-JP"/>
              </w:rPr>
            </w:pPr>
            <w:ins w:id="848" w:author="Huawei" w:date="2022-05-24T16:17: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ins w:id="849" w:author="Huawei" w:date="2022-05-24T16:17:00Z"/>
                <w:lang w:eastAsia="ja-JP"/>
              </w:rPr>
            </w:pPr>
            <w:ins w:id="850" w:author="Huawei" w:date="2022-05-24T16:17:00Z">
              <w:r w:rsidRPr="00EF5447">
                <w:t>1915</w:t>
              </w:r>
            </w:ins>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ins w:id="851" w:author="Huawei" w:date="2022-05-24T16:17:00Z"/>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ins w:id="852" w:author="Huawei" w:date="2022-05-24T16:17:00Z"/>
                <w:lang w:eastAsia="ja-JP"/>
              </w:rPr>
            </w:pPr>
            <w:ins w:id="853" w:author="Huawei" w:date="2022-05-24T16:17:00Z">
              <w:r w:rsidRPr="00EF5447">
                <w:t>1920</w:t>
              </w:r>
            </w:ins>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ins w:id="854" w:author="Huawei" w:date="2022-05-24T16:17:00Z"/>
                <w:lang w:eastAsia="ja-JP"/>
              </w:rPr>
            </w:pPr>
            <w:ins w:id="855" w:author="Huawei" w:date="2022-05-24T16:17:00Z">
              <w:r w:rsidRPr="00EF5447">
                <w:t>+1.6</w:t>
              </w:r>
            </w:ins>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ins w:id="856" w:author="Huawei" w:date="2022-05-24T16:17:00Z"/>
                <w:lang w:eastAsia="ja-JP"/>
              </w:rPr>
            </w:pPr>
            <w:ins w:id="857" w:author="Huawei" w:date="2022-05-24T16:17:00Z">
              <w:r w:rsidRPr="00EF5447">
                <w:t>5</w:t>
              </w:r>
            </w:ins>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ins w:id="858" w:author="Huawei" w:date="2022-05-24T16:17:00Z"/>
                <w:lang w:eastAsia="ja-JP"/>
              </w:rPr>
            </w:pPr>
            <w:ins w:id="859" w:author="Huawei" w:date="2022-05-24T16:17:00Z">
              <w:r>
                <w:t>3, 12</w:t>
              </w:r>
              <w:r w:rsidRPr="00EF5447">
                <w:t>, 1</w:t>
              </w:r>
              <w:r>
                <w:t>3</w:t>
              </w:r>
            </w:ins>
          </w:p>
        </w:tc>
      </w:tr>
      <w:tr w:rsidR="0035649F" w:rsidRPr="00B94056" w14:paraId="3264D1C4" w14:textId="77777777" w:rsidTr="00721DF7">
        <w:trPr>
          <w:trHeight w:val="225"/>
          <w:jc w:val="center"/>
          <w:ins w:id="860" w:author="Huawei" w:date="2022-05-24T16:17:00Z"/>
        </w:trPr>
        <w:tc>
          <w:tcPr>
            <w:tcW w:w="1484" w:type="dxa"/>
            <w:vMerge/>
            <w:tcBorders>
              <w:left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ins w:id="861" w:author="Huawei" w:date="2022-05-24T16:17: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ins w:id="862" w:author="Huawei" w:date="2022-05-24T16:17:00Z"/>
                <w:lang w:eastAsia="ja-JP"/>
              </w:rPr>
            </w:pPr>
            <w:ins w:id="863" w:author="Huawei" w:date="2022-05-24T16:17:00Z">
              <w:r w:rsidRPr="00235D4D">
                <w:t>Frequency range</w:t>
              </w:r>
            </w:ins>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rPr>
                <w:ins w:id="864" w:author="Huawei" w:date="2022-05-24T16:17:00Z"/>
              </w:rPr>
            </w:pPr>
            <w:ins w:id="865" w:author="Huawei" w:date="2022-05-24T16:17:00Z">
              <w:r w:rsidRPr="00235D4D">
                <w:t xml:space="preserve">1884.5 </w:t>
              </w:r>
            </w:ins>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ins w:id="866" w:author="Huawei" w:date="2022-05-24T16:17:00Z"/>
                <w:lang w:eastAsia="ja-JP"/>
              </w:rPr>
            </w:pPr>
            <w:ins w:id="867" w:author="Huawei" w:date="2022-05-24T16:17:00Z">
              <w:r w:rsidRPr="00235D4D">
                <w:t xml:space="preserve">- </w:t>
              </w:r>
            </w:ins>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rPr>
                <w:ins w:id="868" w:author="Huawei" w:date="2022-05-24T16:17:00Z"/>
              </w:rPr>
            </w:pPr>
            <w:ins w:id="869" w:author="Huawei" w:date="2022-05-24T16:17:00Z">
              <w:r w:rsidRPr="00235D4D">
                <w:t xml:space="preserve">1915.7 </w:t>
              </w:r>
            </w:ins>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rPr>
                <w:ins w:id="870" w:author="Huawei" w:date="2022-05-24T16:17:00Z"/>
              </w:rPr>
            </w:pPr>
            <w:ins w:id="871" w:author="Huawei" w:date="2022-05-24T16:17:00Z">
              <w:r w:rsidRPr="00235D4D">
                <w:t>-41</w:t>
              </w:r>
            </w:ins>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rPr>
                <w:ins w:id="872" w:author="Huawei" w:date="2022-05-24T16:17:00Z"/>
              </w:rPr>
            </w:pPr>
            <w:ins w:id="873" w:author="Huawei" w:date="2022-05-24T16:17:00Z">
              <w:r w:rsidRPr="00235D4D">
                <w:t>0.3</w:t>
              </w:r>
            </w:ins>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rPr>
                <w:ins w:id="874" w:author="Huawei" w:date="2022-05-24T16:17:00Z"/>
              </w:rPr>
            </w:pPr>
            <w:ins w:id="875" w:author="Huawei" w:date="2022-05-24T16:17:00Z">
              <w:r>
                <w:t>4</w:t>
              </w:r>
            </w:ins>
          </w:p>
        </w:tc>
      </w:tr>
      <w:tr w:rsidR="0035649F" w:rsidRPr="00B94056" w14:paraId="7DA72ADE" w14:textId="77777777" w:rsidTr="00721DF7">
        <w:trPr>
          <w:trHeight w:val="225"/>
          <w:jc w:val="center"/>
          <w:ins w:id="876" w:author="Huawei" w:date="2022-05-24T16:17:00Z"/>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ins w:id="877" w:author="Huawei" w:date="2022-05-24T16:17:00Z"/>
                <w:rFonts w:ascii="Arial" w:eastAsia="等线" w:hAnsi="Arial" w:cs="Arial"/>
                <w:sz w:val="18"/>
              </w:rPr>
            </w:pPr>
            <w:ins w:id="878" w:author="Huawei" w:date="2022-05-24T16:17:00Z">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ins>
          </w:p>
          <w:p w14:paraId="28EF0C99" w14:textId="77777777" w:rsidR="0035649F" w:rsidRPr="001D386E" w:rsidRDefault="0035649F" w:rsidP="00721DF7">
            <w:pPr>
              <w:pStyle w:val="TAN"/>
              <w:rPr>
                <w:ins w:id="879" w:author="Huawei" w:date="2022-05-24T16:17:00Z"/>
                <w:rFonts w:cs="Arial"/>
                <w:lang w:eastAsia="zh-CN"/>
              </w:rPr>
            </w:pPr>
            <w:ins w:id="880" w:author="Huawei" w:date="2022-05-24T16:17: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14:paraId="75C3096B" w14:textId="77777777" w:rsidR="0035649F" w:rsidRPr="001D386E" w:rsidRDefault="0035649F" w:rsidP="00721DF7">
            <w:pPr>
              <w:pStyle w:val="TAN"/>
              <w:rPr>
                <w:ins w:id="881" w:author="Huawei" w:date="2022-05-24T16:17:00Z"/>
                <w:rFonts w:cs="Arial"/>
              </w:rPr>
            </w:pPr>
            <w:ins w:id="882" w:author="Huawei" w:date="2022-05-24T16:17: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14:paraId="564D44C8" w14:textId="77777777" w:rsidR="0035649F" w:rsidRPr="001D386E" w:rsidRDefault="0035649F" w:rsidP="00721DF7">
            <w:pPr>
              <w:pStyle w:val="TAN"/>
              <w:rPr>
                <w:ins w:id="883" w:author="Huawei" w:date="2022-05-24T16:17:00Z"/>
                <w:rFonts w:cs="Arial"/>
              </w:rPr>
            </w:pPr>
            <w:ins w:id="884" w:author="Huawei" w:date="2022-05-24T16:17: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D5490AF" w14:textId="77777777" w:rsidR="0035649F" w:rsidRPr="001D386E" w:rsidRDefault="0035649F" w:rsidP="00721DF7">
            <w:pPr>
              <w:pStyle w:val="TAN"/>
              <w:rPr>
                <w:ins w:id="885" w:author="Huawei" w:date="2022-05-24T16:17:00Z"/>
                <w:rFonts w:cs="Arial"/>
              </w:rPr>
            </w:pPr>
            <w:ins w:id="886" w:author="Huawei" w:date="2022-05-24T16:17: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14:paraId="603F7638" w14:textId="77777777" w:rsidR="0035649F" w:rsidRPr="00B94056" w:rsidRDefault="0035649F" w:rsidP="00721DF7">
            <w:pPr>
              <w:keepNext/>
              <w:keepLines/>
              <w:spacing w:after="0"/>
              <w:rPr>
                <w:ins w:id="887" w:author="Huawei" w:date="2022-05-24T16:17:00Z"/>
                <w:rFonts w:ascii="Arial" w:eastAsia="等线" w:hAnsi="Arial" w:cs="Arial"/>
                <w:sz w:val="18"/>
                <w:lang w:val="x-none"/>
              </w:rPr>
            </w:pPr>
          </w:p>
        </w:tc>
      </w:tr>
    </w:tbl>
    <w:p w14:paraId="0D488427" w14:textId="77777777" w:rsidR="00610EFC" w:rsidRPr="0035649F" w:rsidRDefault="00610EFC" w:rsidP="00161CC2">
      <w:pPr>
        <w:rPr>
          <w:ins w:id="888" w:author="Huawei" w:date="2022-05-24T16:15:00Z"/>
        </w:rPr>
      </w:pPr>
    </w:p>
    <w:p w14:paraId="152B973A" w14:textId="522402AE" w:rsidR="00D733B3" w:rsidRPr="00E824C3" w:rsidRDefault="00D733B3" w:rsidP="00D733B3">
      <w:pPr>
        <w:pStyle w:val="Heading3"/>
        <w:rPr>
          <w:ins w:id="889" w:author="Huawei" w:date="2022-05-24T16:15:00Z"/>
          <w:rFonts w:ascii="Calibri" w:hAnsi="Calibri"/>
          <w:szCs w:val="22"/>
          <w:lang w:eastAsia="zh-CN"/>
        </w:rPr>
      </w:pPr>
      <w:bookmarkStart w:id="890" w:name="_Toc104302053"/>
      <w:ins w:id="891" w:author="Huawei" w:date="2022-05-24T16:15:00Z">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0"/>
      </w:ins>
    </w:p>
    <w:p w14:paraId="4661133B" w14:textId="75996A95" w:rsidR="00D733B3" w:rsidRPr="0035649F" w:rsidRDefault="0035649F" w:rsidP="00161CC2">
      <w:pPr>
        <w:rPr>
          <w:ins w:id="892" w:author="Huawei" w:date="2022-05-24T16:12:00Z"/>
          <w:rFonts w:eastAsia="等线"/>
        </w:rPr>
      </w:pPr>
      <w:ins w:id="893" w:author="Huawei" w:date="2022-05-24T16:18:00Z">
        <w:r>
          <w:rPr>
            <w:rFonts w:eastAsia="等线"/>
            <w:lang w:eastAsia="zh-CN"/>
          </w:rPr>
          <w:t>Already included in TS 36.101.</w:t>
        </w:r>
      </w:ins>
    </w:p>
    <w:p w14:paraId="520944EB" w14:textId="464E1033" w:rsidR="00D733B3" w:rsidRPr="00E824C3" w:rsidRDefault="00D733B3" w:rsidP="00D733B3">
      <w:pPr>
        <w:pStyle w:val="Heading3"/>
        <w:rPr>
          <w:ins w:id="894" w:author="Huawei" w:date="2022-05-24T16:15:00Z"/>
          <w:rFonts w:ascii="Calibri" w:hAnsi="Calibri"/>
          <w:szCs w:val="22"/>
          <w:lang w:eastAsia="zh-CN"/>
        </w:rPr>
      </w:pPr>
      <w:bookmarkStart w:id="895" w:name="_Toc104302054"/>
      <w:ins w:id="896" w:author="Huawei" w:date="2022-05-24T16:15:00Z">
        <w:r>
          <w:t>5.5.</w:t>
        </w:r>
        <w:r>
          <w:rPr>
            <w:lang w:eastAsia="zh-CN"/>
          </w:rPr>
          <w:t>4</w:t>
        </w:r>
        <w:r w:rsidRPr="00F00C5E">
          <w:rPr>
            <w:rFonts w:ascii="Calibri" w:hAnsi="Calibri"/>
            <w:sz w:val="22"/>
            <w:szCs w:val="22"/>
            <w:lang w:eastAsia="sv-SE"/>
          </w:rPr>
          <w:tab/>
        </w:r>
        <w:r>
          <w:rPr>
            <w:rFonts w:hint="eastAsia"/>
            <w:lang w:eastAsia="zh-CN"/>
          </w:rPr>
          <w:t>REFSENS requirements</w:t>
        </w:r>
        <w:bookmarkEnd w:id="895"/>
      </w:ins>
    </w:p>
    <w:p w14:paraId="61A4E913" w14:textId="0A66508C" w:rsidR="0035649F" w:rsidRPr="00B94056" w:rsidRDefault="0035649F" w:rsidP="0035649F">
      <w:pPr>
        <w:rPr>
          <w:ins w:id="897" w:author="Huawei" w:date="2022-05-24T16:18:00Z"/>
          <w:rFonts w:eastAsia="等线"/>
          <w:lang w:eastAsia="zh-CN"/>
        </w:rPr>
      </w:pPr>
      <w:ins w:id="898" w:author="Huawei" w:date="2022-05-24T16:18:00Z">
        <w:r>
          <w:rPr>
            <w:rFonts w:eastAsia="等线"/>
            <w:lang w:eastAsia="zh-CN"/>
          </w:rPr>
          <w:t xml:space="preserve">Based on analysis of 5.5.2, there </w:t>
        </w:r>
        <w:r w:rsidRPr="00B94056">
          <w:rPr>
            <w:rFonts w:eastAsia="等线"/>
            <w:lang w:eastAsia="zh-CN"/>
          </w:rPr>
          <w:t>are no additional MSD requirements for this combination.</w:t>
        </w:r>
      </w:ins>
    </w:p>
    <w:p w14:paraId="30B551BB" w14:textId="3CDA54C2" w:rsidR="00C31AB8" w:rsidRDefault="00C31AB8" w:rsidP="00C31AB8">
      <w:pPr>
        <w:pStyle w:val="Heading2"/>
        <w:ind w:left="0" w:firstLine="0"/>
        <w:rPr>
          <w:ins w:id="899" w:author="Huawei" w:date="2022-05-24T16:21:00Z"/>
          <w:lang w:val="en-US" w:eastAsia="zh-CN"/>
        </w:rPr>
      </w:pPr>
      <w:bookmarkStart w:id="900" w:name="_Toc104302055"/>
      <w:ins w:id="901" w:author="Huawei" w:date="2022-05-24T16:21:00Z">
        <w:r w:rsidRPr="00616096">
          <w:rPr>
            <w:lang w:val="en-US"/>
          </w:rPr>
          <w:t>5.</w:t>
        </w:r>
        <w:r>
          <w:rPr>
            <w:lang w:val="en-US"/>
          </w:rPr>
          <w:t>6</w:t>
        </w:r>
        <w:r w:rsidRPr="00616096">
          <w:rPr>
            <w:rFonts w:ascii="Calibri" w:hAnsi="Calibri"/>
            <w:sz w:val="22"/>
            <w:szCs w:val="22"/>
            <w:lang w:val="en-US" w:eastAsia="sv-SE"/>
          </w:rPr>
          <w:tab/>
        </w:r>
        <w:r w:rsidRPr="00616096">
          <w:rPr>
            <w:lang w:val="en-US"/>
          </w:rPr>
          <w:t>CA_</w:t>
        </w:r>
      </w:ins>
      <w:ins w:id="902" w:author="Huawei" w:date="2022-05-24T16:22:00Z">
        <w:r w:rsidR="00F51D47">
          <w:rPr>
            <w:lang w:val="en-US"/>
          </w:rPr>
          <w:t>28</w:t>
        </w:r>
      </w:ins>
      <w:ins w:id="903" w:author="Huawei" w:date="2022-05-24T16:21:00Z">
        <w:r>
          <w:rPr>
            <w:lang w:val="en-US"/>
          </w:rPr>
          <w:t>-40</w:t>
        </w:r>
        <w:bookmarkEnd w:id="900"/>
        <w:r>
          <w:rPr>
            <w:lang w:val="en-US" w:eastAsia="zh-CN"/>
          </w:rPr>
          <w:t xml:space="preserve"> </w:t>
        </w:r>
      </w:ins>
    </w:p>
    <w:p w14:paraId="370D315A" w14:textId="0DB3AF0E" w:rsidR="00C31AB8" w:rsidRDefault="00C31AB8" w:rsidP="00C31AB8">
      <w:pPr>
        <w:pStyle w:val="Heading3"/>
        <w:rPr>
          <w:ins w:id="904" w:author="Huawei" w:date="2022-05-24T16:21:00Z"/>
        </w:rPr>
      </w:pPr>
      <w:bookmarkStart w:id="905" w:name="_Toc104302056"/>
      <w:ins w:id="906" w:author="Huawei" w:date="2022-05-24T16:21:00Z">
        <w:r>
          <w:t>5.6.1</w:t>
        </w:r>
        <w:r w:rsidRPr="00F00C5E">
          <w:rPr>
            <w:rFonts w:ascii="Calibri" w:hAnsi="Calibri"/>
            <w:sz w:val="22"/>
            <w:szCs w:val="22"/>
            <w:lang w:eastAsia="sv-SE"/>
          </w:rPr>
          <w:tab/>
        </w:r>
        <w:r w:rsidRPr="00725D82">
          <w:t>Channel bandwidths per operating band for CA</w:t>
        </w:r>
        <w:bookmarkEnd w:id="905"/>
      </w:ins>
    </w:p>
    <w:p w14:paraId="74C18B43" w14:textId="4FF80ECA" w:rsidR="00F51D47" w:rsidRPr="00B94056" w:rsidRDefault="00F51D47" w:rsidP="00F51D47">
      <w:pPr>
        <w:spacing w:before="120" w:after="120"/>
        <w:jc w:val="center"/>
        <w:rPr>
          <w:ins w:id="907" w:author="Huawei" w:date="2022-05-24T16:22:00Z"/>
          <w:rFonts w:ascii="Arial" w:hAnsi="Arial" w:cs="Arial"/>
          <w:b/>
        </w:rPr>
      </w:pPr>
      <w:ins w:id="908" w:author="Huawei" w:date="2022-05-24T16:22:00Z">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ins w:id="909" w:author="Huawei" w:date="2022-05-24T16:22:00Z"/>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ins w:id="910" w:author="Huawei" w:date="2022-05-24T16:22:00Z"/>
                <w:rFonts w:ascii="Arial" w:hAnsi="Arial" w:cs="Arial"/>
                <w:b/>
              </w:rPr>
            </w:pPr>
            <w:ins w:id="911" w:author="Huawei" w:date="2022-05-24T16:22:00Z">
              <w:r w:rsidRPr="00B94056">
                <w:rPr>
                  <w:rFonts w:ascii="Arial" w:hAnsi="Arial" w:cs="Arial"/>
                  <w:b/>
                </w:rPr>
                <w:t>E-UTRA CA configuration / Bandwidth combination set</w:t>
              </w:r>
            </w:ins>
          </w:p>
        </w:tc>
      </w:tr>
      <w:tr w:rsidR="00F51D47" w:rsidRPr="00B94056" w14:paraId="5E1F655B" w14:textId="77777777" w:rsidTr="00721DF7">
        <w:trPr>
          <w:trHeight w:val="465"/>
          <w:jc w:val="center"/>
          <w:ins w:id="912" w:author="Huawei" w:date="2022-05-24T16:22:00Z"/>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ins w:id="913" w:author="Huawei" w:date="2022-05-24T16:22:00Z"/>
                <w:rFonts w:ascii="Arial" w:hAnsi="Arial" w:cs="Arial"/>
                <w:b/>
              </w:rPr>
            </w:pPr>
            <w:ins w:id="914" w:author="Huawei" w:date="2022-05-24T16:22: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ins w:id="915" w:author="Huawei" w:date="2022-05-24T16:22:00Z"/>
                <w:rFonts w:ascii="Arial" w:eastAsia="等线" w:hAnsi="Arial" w:cs="Arial"/>
                <w:b/>
                <w:sz w:val="18"/>
                <w:lang w:eastAsia="ko-KR"/>
              </w:rPr>
            </w:pPr>
            <w:ins w:id="916" w:author="Huawei" w:date="2022-05-24T16:22:00Z">
              <w:r w:rsidRPr="00B94056">
                <w:rPr>
                  <w:rFonts w:ascii="Arial" w:eastAsia="等线"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ins w:id="917" w:author="Huawei" w:date="2022-05-24T16:22:00Z"/>
                <w:rFonts w:ascii="Arial" w:eastAsia="等线" w:hAnsi="Arial" w:cs="Arial"/>
                <w:b/>
                <w:sz w:val="18"/>
              </w:rPr>
            </w:pPr>
            <w:ins w:id="918" w:author="Huawei" w:date="2022-05-24T16:22:00Z">
              <w:r w:rsidRPr="00B94056">
                <w:rPr>
                  <w:rFonts w:ascii="Arial" w:eastAsia="等线"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ins w:id="919" w:author="Huawei" w:date="2022-05-24T16:22:00Z"/>
                <w:rFonts w:ascii="Arial" w:eastAsia="等线" w:hAnsi="Arial" w:cs="Arial"/>
                <w:b/>
                <w:sz w:val="18"/>
                <w:lang w:eastAsia="ko-KR"/>
              </w:rPr>
            </w:pPr>
            <w:ins w:id="920" w:author="Huawei" w:date="2022-05-24T16:22:00Z">
              <w:r w:rsidRPr="00B94056">
                <w:rPr>
                  <w:rFonts w:ascii="Arial" w:eastAsia="等线" w:hAnsi="Arial" w:cs="Arial"/>
                  <w:b/>
                  <w:sz w:val="18"/>
                </w:rPr>
                <w:t>1.4</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ins w:id="921" w:author="Huawei" w:date="2022-05-24T16:22:00Z"/>
                <w:rFonts w:ascii="Arial" w:eastAsia="等线" w:hAnsi="Arial" w:cs="Arial"/>
                <w:b/>
                <w:sz w:val="18"/>
              </w:rPr>
            </w:pPr>
            <w:ins w:id="922" w:author="Huawei" w:date="2022-05-24T16:22:00Z">
              <w:r w:rsidRPr="00B94056">
                <w:rPr>
                  <w:rFonts w:ascii="Arial" w:eastAsia="等线" w:hAnsi="Arial" w:cs="Arial"/>
                  <w:b/>
                  <w:sz w:val="18"/>
                </w:rPr>
                <w:t>3</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ins w:id="923" w:author="Huawei" w:date="2022-05-24T16:22:00Z"/>
                <w:rFonts w:ascii="Arial" w:eastAsia="等线" w:hAnsi="Arial" w:cs="Arial"/>
                <w:b/>
                <w:sz w:val="18"/>
              </w:rPr>
            </w:pPr>
            <w:ins w:id="924" w:author="Huawei" w:date="2022-05-24T16:22:00Z">
              <w:r w:rsidRPr="00B94056">
                <w:rPr>
                  <w:rFonts w:ascii="Arial" w:eastAsia="等线" w:hAnsi="Arial" w:cs="Arial"/>
                  <w:b/>
                  <w:sz w:val="18"/>
                </w:rPr>
                <w:t>5</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ins w:id="925" w:author="Huawei" w:date="2022-05-24T16:22:00Z"/>
                <w:rFonts w:ascii="Arial" w:eastAsia="等线" w:hAnsi="Arial" w:cs="Arial"/>
                <w:b/>
                <w:sz w:val="18"/>
              </w:rPr>
            </w:pPr>
            <w:ins w:id="926" w:author="Huawei" w:date="2022-05-24T16:22:00Z">
              <w:r w:rsidRPr="00B94056">
                <w:rPr>
                  <w:rFonts w:ascii="Arial" w:eastAsia="等线" w:hAnsi="Arial" w:cs="Arial"/>
                  <w:b/>
                  <w:sz w:val="18"/>
                </w:rPr>
                <w:t>10</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ins w:id="927" w:author="Huawei" w:date="2022-05-24T16:22:00Z"/>
                <w:rFonts w:ascii="Arial" w:eastAsia="等线" w:hAnsi="Arial" w:cs="Arial"/>
                <w:b/>
                <w:sz w:val="18"/>
              </w:rPr>
            </w:pPr>
            <w:ins w:id="928" w:author="Huawei" w:date="2022-05-24T16:22:00Z">
              <w:r w:rsidRPr="00B94056">
                <w:rPr>
                  <w:rFonts w:ascii="Arial" w:eastAsia="等线" w:hAnsi="Arial" w:cs="Arial"/>
                  <w:b/>
                  <w:sz w:val="18"/>
                </w:rPr>
                <w:t>15</w:t>
              </w:r>
              <w:r w:rsidRPr="00B94056">
                <w:rPr>
                  <w:rFonts w:ascii="Arial" w:eastAsia="等线" w:hAnsi="Arial" w:cs="Arial"/>
                  <w:b/>
                  <w:sz w:val="18"/>
                </w:rPr>
                <w:br/>
                <w:t>MHz</w:t>
              </w:r>
            </w:ins>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ins w:id="929" w:author="Huawei" w:date="2022-05-24T16:22:00Z"/>
                <w:rFonts w:ascii="Arial" w:eastAsia="等线" w:hAnsi="Arial" w:cs="Arial"/>
                <w:b/>
                <w:sz w:val="18"/>
              </w:rPr>
            </w:pPr>
            <w:ins w:id="930" w:author="Huawei" w:date="2022-05-24T16:22:00Z">
              <w:r w:rsidRPr="00B94056">
                <w:rPr>
                  <w:rFonts w:ascii="Arial" w:eastAsia="等线" w:hAnsi="Arial" w:cs="Arial"/>
                  <w:b/>
                  <w:sz w:val="18"/>
                </w:rPr>
                <w:t>20</w:t>
              </w:r>
              <w:r w:rsidRPr="00B94056">
                <w:rPr>
                  <w:rFonts w:ascii="Arial" w:eastAsia="等线"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ins w:id="931" w:author="Huawei" w:date="2022-05-24T16:22:00Z"/>
                <w:rFonts w:ascii="Arial" w:eastAsia="等线" w:hAnsi="Arial" w:cs="Arial"/>
                <w:b/>
                <w:sz w:val="18"/>
              </w:rPr>
            </w:pPr>
            <w:ins w:id="932" w:author="Huawei" w:date="2022-05-24T16:22:00Z">
              <w:r w:rsidRPr="00B94056">
                <w:rPr>
                  <w:rFonts w:ascii="Arial" w:eastAsia="等线" w:hAnsi="Arial" w:cs="Arial"/>
                  <w:b/>
                  <w:sz w:val="18"/>
                </w:rPr>
                <w:t>Maximum aggregated bandwidth</w:t>
              </w:r>
            </w:ins>
          </w:p>
          <w:p w14:paraId="2FFD99DE" w14:textId="77777777" w:rsidR="00F51D47" w:rsidRPr="00B94056" w:rsidRDefault="00F51D47" w:rsidP="00721DF7">
            <w:pPr>
              <w:keepNext/>
              <w:keepLines/>
              <w:spacing w:after="0"/>
              <w:jc w:val="center"/>
              <w:rPr>
                <w:ins w:id="933" w:author="Huawei" w:date="2022-05-24T16:22:00Z"/>
                <w:rFonts w:ascii="Arial" w:eastAsia="等线" w:hAnsi="Arial" w:cs="Arial"/>
                <w:b/>
                <w:sz w:val="18"/>
              </w:rPr>
            </w:pPr>
            <w:ins w:id="934" w:author="Huawei" w:date="2022-05-24T16:22:00Z">
              <w:r w:rsidRPr="00B94056">
                <w:rPr>
                  <w:rFonts w:ascii="Arial" w:eastAsia="等线" w:hAnsi="Arial" w:cs="Arial"/>
                  <w:b/>
                  <w:sz w:val="18"/>
                </w:rPr>
                <w:t>[MHz]</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ins w:id="935" w:author="Huawei" w:date="2022-05-24T16:22:00Z"/>
                <w:rFonts w:ascii="Arial" w:eastAsia="等线" w:hAnsi="Arial" w:cs="Arial"/>
                <w:b/>
                <w:sz w:val="18"/>
              </w:rPr>
            </w:pPr>
            <w:ins w:id="936" w:author="Huawei" w:date="2022-05-24T16:22:00Z">
              <w:r w:rsidRPr="00B94056">
                <w:rPr>
                  <w:rFonts w:ascii="Arial" w:eastAsia="等线" w:hAnsi="Arial" w:cs="Arial"/>
                  <w:b/>
                  <w:sz w:val="18"/>
                </w:rPr>
                <w:t>Bandwidth combination set</w:t>
              </w:r>
            </w:ins>
          </w:p>
        </w:tc>
      </w:tr>
      <w:tr w:rsidR="00F51D47" w:rsidRPr="00B94056" w14:paraId="2A3AE546" w14:textId="77777777" w:rsidTr="00721DF7">
        <w:trPr>
          <w:trHeight w:val="235"/>
          <w:jc w:val="center"/>
          <w:ins w:id="937" w:author="Huawei" w:date="2022-05-24T16:22:00Z"/>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ins w:id="938" w:author="Huawei" w:date="2022-05-24T16:22:00Z"/>
                <w:rFonts w:ascii="Arial" w:hAnsi="Arial" w:cs="Arial"/>
                <w:lang w:eastAsia="ko-KR"/>
              </w:rPr>
            </w:pPr>
            <w:ins w:id="939" w:author="Huawei" w:date="2022-05-24T16:22:00Z">
              <w:r>
                <w:rPr>
                  <w:rFonts w:ascii="Arial" w:hAnsi="Arial" w:cs="Arial"/>
                  <w:sz w:val="18"/>
                  <w:lang w:eastAsia="ja-JP"/>
                </w:rPr>
                <w:t>CA_28A-40</w:t>
              </w:r>
              <w:r w:rsidRPr="00B94056">
                <w:rPr>
                  <w:rFonts w:ascii="Arial" w:hAnsi="Arial" w:cs="Arial"/>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50F207C9" w14:textId="77777777" w:rsidR="00F51D47" w:rsidRPr="00B94056" w:rsidRDefault="00F51D47" w:rsidP="00721DF7">
            <w:pPr>
              <w:keepNext/>
              <w:keepLines/>
              <w:spacing w:after="0"/>
              <w:jc w:val="center"/>
              <w:rPr>
                <w:ins w:id="940" w:author="Huawei" w:date="2022-05-24T16:22:00Z"/>
                <w:rFonts w:ascii="Arial" w:eastAsia="等线" w:hAnsi="Arial" w:cs="Arial"/>
                <w:b/>
                <w:color w:val="FF0000"/>
                <w:sz w:val="18"/>
                <w:lang w:eastAsia="ko-KR"/>
              </w:rPr>
            </w:pPr>
            <w:ins w:id="941" w:author="Huawei" w:date="2022-05-24T16:22:00Z">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721DF7">
            <w:pPr>
              <w:keepNext/>
              <w:keepLines/>
              <w:spacing w:after="0"/>
              <w:jc w:val="center"/>
              <w:rPr>
                <w:ins w:id="942" w:author="Huawei" w:date="2022-05-24T16:22:00Z"/>
                <w:rFonts w:ascii="Arial" w:eastAsia="等线" w:hAnsi="Arial" w:cs="Arial"/>
                <w:sz w:val="18"/>
                <w:lang w:eastAsia="ja-JP"/>
              </w:rPr>
            </w:pPr>
            <w:ins w:id="943" w:author="Huawei" w:date="2022-05-24T16:22:00Z">
              <w:r>
                <w:rPr>
                  <w:rFonts w:ascii="Arial" w:eastAsia="等线" w:hAnsi="Arial"/>
                  <w:sz w:val="18"/>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721DF7">
            <w:pPr>
              <w:keepNext/>
              <w:keepLines/>
              <w:spacing w:after="0"/>
              <w:jc w:val="center"/>
              <w:rPr>
                <w:ins w:id="944" w:author="Huawei" w:date="2022-05-24T16:22: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721DF7">
            <w:pPr>
              <w:keepNext/>
              <w:keepLines/>
              <w:spacing w:after="0"/>
              <w:jc w:val="center"/>
              <w:rPr>
                <w:ins w:id="945" w:author="Huawei" w:date="2022-05-24T16:22: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721DF7">
            <w:pPr>
              <w:keepNext/>
              <w:keepLines/>
              <w:spacing w:after="0"/>
              <w:jc w:val="center"/>
              <w:rPr>
                <w:ins w:id="946" w:author="Huawei" w:date="2022-05-24T16:22:00Z"/>
                <w:rFonts w:ascii="Arial" w:eastAsia="等线" w:hAnsi="Arial" w:cs="Arial"/>
                <w:sz w:val="18"/>
                <w:lang w:eastAsia="ja-JP"/>
              </w:rPr>
            </w:pPr>
            <w:ins w:id="947" w:author="Huawei" w:date="2022-05-24T16:22:00Z">
              <w:r w:rsidRPr="00B94056">
                <w:rPr>
                  <w:rFonts w:ascii="Arial" w:eastAsia="等线"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721DF7">
            <w:pPr>
              <w:keepNext/>
              <w:keepLines/>
              <w:spacing w:after="0"/>
              <w:jc w:val="center"/>
              <w:rPr>
                <w:ins w:id="948" w:author="Huawei" w:date="2022-05-24T16:22:00Z"/>
                <w:rFonts w:ascii="Arial" w:eastAsia="等线" w:hAnsi="Arial" w:cs="Arial"/>
                <w:sz w:val="18"/>
              </w:rPr>
            </w:pPr>
            <w:ins w:id="949"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721DF7">
            <w:pPr>
              <w:keepNext/>
              <w:keepLines/>
              <w:spacing w:after="0"/>
              <w:jc w:val="center"/>
              <w:rPr>
                <w:ins w:id="950" w:author="Huawei" w:date="2022-05-24T16:22:00Z"/>
                <w:rFonts w:ascii="Arial" w:eastAsia="等线" w:hAnsi="Arial"/>
                <w:sz w:val="18"/>
              </w:rPr>
            </w:pPr>
            <w:ins w:id="951" w:author="Huawei" w:date="2022-05-24T16:22: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721DF7">
            <w:pPr>
              <w:keepNext/>
              <w:keepLines/>
              <w:spacing w:after="0"/>
              <w:jc w:val="center"/>
              <w:rPr>
                <w:ins w:id="952" w:author="Huawei" w:date="2022-05-24T16:22:00Z"/>
                <w:rFonts w:ascii="Arial" w:eastAsia="等线" w:hAnsi="Arial"/>
                <w:sz w:val="18"/>
              </w:rPr>
            </w:pPr>
            <w:ins w:id="953" w:author="Huawei" w:date="2022-05-24T16:22:00Z">
              <w:r w:rsidRPr="00B94056">
                <w:rPr>
                  <w:rFonts w:ascii="Arial" w:eastAsia="等线" w:hAnsi="Arial"/>
                  <w:sz w:val="18"/>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721DF7">
            <w:pPr>
              <w:keepNext/>
              <w:keepLines/>
              <w:spacing w:after="0"/>
              <w:jc w:val="center"/>
              <w:rPr>
                <w:ins w:id="954" w:author="Huawei" w:date="2022-05-24T16:22:00Z"/>
                <w:rFonts w:ascii="Arial" w:eastAsia="等线" w:hAnsi="Arial" w:cs="Arial"/>
                <w:sz w:val="18"/>
                <w:lang w:eastAsia="ja-JP"/>
              </w:rPr>
            </w:pPr>
            <w:ins w:id="955" w:author="Huawei" w:date="2022-05-24T16:22:00Z">
              <w:r>
                <w:rPr>
                  <w:rFonts w:ascii="Arial" w:eastAsia="等线" w:hAnsi="Arial" w:cs="Arial"/>
                  <w:sz w:val="18"/>
                  <w:lang w:eastAsia="ja-JP"/>
                </w:rPr>
                <w:t>40</w:t>
              </w:r>
            </w:ins>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721DF7">
            <w:pPr>
              <w:keepNext/>
              <w:keepLines/>
              <w:spacing w:after="0"/>
              <w:jc w:val="center"/>
              <w:rPr>
                <w:ins w:id="956" w:author="Huawei" w:date="2022-05-24T16:22:00Z"/>
                <w:rFonts w:ascii="Arial" w:eastAsia="等线" w:hAnsi="Arial" w:cs="Arial"/>
                <w:sz w:val="18"/>
                <w:lang w:eastAsia="ko-KR"/>
              </w:rPr>
            </w:pPr>
            <w:ins w:id="957" w:author="Huawei" w:date="2022-05-24T16:22:00Z">
              <w:r w:rsidRPr="00B94056">
                <w:rPr>
                  <w:rFonts w:ascii="Arial" w:eastAsia="等线" w:hAnsi="Arial" w:cs="Arial"/>
                  <w:sz w:val="18"/>
                  <w:lang w:eastAsia="ko-KR"/>
                </w:rPr>
                <w:t>0</w:t>
              </w:r>
            </w:ins>
          </w:p>
        </w:tc>
      </w:tr>
      <w:tr w:rsidR="00F51D47" w:rsidRPr="00B94056" w14:paraId="5A31E5F1" w14:textId="77777777" w:rsidTr="00721DF7">
        <w:trPr>
          <w:trHeight w:val="283"/>
          <w:jc w:val="center"/>
          <w:ins w:id="958" w:author="Huawei" w:date="2022-05-24T16:22:00Z"/>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ins w:id="959" w:author="Huawei" w:date="2022-05-24T16:22:00Z"/>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ins w:id="960" w:author="Huawei" w:date="2022-05-24T16:22: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ins w:id="961" w:author="Huawei" w:date="2022-05-24T16:22:00Z"/>
                <w:rFonts w:ascii="Arial" w:eastAsia="等线" w:hAnsi="Arial" w:cs="Arial"/>
                <w:sz w:val="18"/>
                <w:lang w:eastAsia="ko-KR"/>
              </w:rPr>
            </w:pPr>
            <w:ins w:id="962" w:author="Huawei" w:date="2022-05-24T16:22:00Z">
              <w:r>
                <w:rPr>
                  <w:rFonts w:ascii="Arial" w:eastAsia="等线" w:hAnsi="Arial"/>
                  <w:sz w:val="18"/>
                </w:rPr>
                <w:t>40</w:t>
              </w:r>
            </w:ins>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ins w:id="963" w:author="Huawei" w:date="2022-05-24T16:22: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ins w:id="964" w:author="Huawei" w:date="2022-05-24T16:22: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ins w:id="965" w:author="Huawei" w:date="2022-05-24T16:22:00Z"/>
                <w:rFonts w:ascii="Arial" w:eastAsia="等线" w:hAnsi="Arial"/>
                <w:sz w:val="18"/>
              </w:rPr>
            </w:pPr>
            <w:ins w:id="966"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ins w:id="967" w:author="Huawei" w:date="2022-05-24T16:22:00Z"/>
                <w:rFonts w:ascii="Arial" w:eastAsia="等线" w:hAnsi="Arial"/>
                <w:sz w:val="18"/>
              </w:rPr>
            </w:pPr>
            <w:ins w:id="968"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ins w:id="969" w:author="Huawei" w:date="2022-05-24T16:22:00Z"/>
                <w:rFonts w:ascii="Arial" w:eastAsia="等线" w:hAnsi="Arial"/>
                <w:sz w:val="18"/>
              </w:rPr>
            </w:pPr>
            <w:ins w:id="970" w:author="Huawei" w:date="2022-05-24T16:22: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ins w:id="971" w:author="Huawei" w:date="2022-05-24T16:22:00Z"/>
                <w:rFonts w:ascii="Arial" w:eastAsia="等线" w:hAnsi="Arial"/>
                <w:sz w:val="18"/>
              </w:rPr>
            </w:pPr>
            <w:ins w:id="972" w:author="Huawei" w:date="2022-05-24T16:22:00Z">
              <w:r w:rsidRPr="00B94056">
                <w:rPr>
                  <w:rFonts w:ascii="Arial" w:eastAsia="等线"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ins w:id="973" w:author="Huawei" w:date="2022-05-24T16:22:00Z"/>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ins w:id="974" w:author="Huawei" w:date="2022-05-24T16:22:00Z"/>
                <w:rFonts w:ascii="Arial" w:eastAsia="等线" w:hAnsi="Arial" w:cs="Arial"/>
                <w:sz w:val="18"/>
                <w:lang w:eastAsia="ko-KR"/>
              </w:rPr>
            </w:pPr>
          </w:p>
        </w:tc>
      </w:tr>
      <w:tr w:rsidR="00F51D47" w:rsidRPr="00B94056" w14:paraId="175C2273" w14:textId="77777777" w:rsidTr="00721DF7">
        <w:trPr>
          <w:trHeight w:val="283"/>
          <w:jc w:val="center"/>
          <w:ins w:id="975" w:author="Huawei" w:date="2022-05-24T16:22:00Z"/>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ins w:id="976" w:author="Huawei" w:date="2022-05-24T16:22:00Z"/>
                <w:rFonts w:ascii="Arial" w:hAnsi="Arial" w:cs="Arial"/>
                <w:sz w:val="18"/>
                <w:lang w:eastAsia="ja-JP"/>
              </w:rPr>
            </w:pPr>
            <w:ins w:id="977" w:author="Huawei" w:date="2022-05-24T16:22:00Z">
              <w:r w:rsidRPr="0016292C">
                <w:rPr>
                  <w:rFonts w:ascii="Arial" w:hAnsi="Arial" w:cs="Arial"/>
                  <w:sz w:val="18"/>
                  <w:lang w:eastAsia="ja-JP"/>
                </w:rPr>
                <w:t>CA_28A-40A-40A</w:t>
              </w:r>
            </w:ins>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ins w:id="978" w:author="Huawei" w:date="2022-05-24T16:22:00Z"/>
                <w:rFonts w:ascii="Arial" w:hAnsi="Arial" w:cs="Arial"/>
                <w:sz w:val="18"/>
                <w:lang w:eastAsia="ja-JP"/>
              </w:rPr>
            </w:pPr>
            <w:ins w:id="979" w:author="Huawei" w:date="2022-05-24T16:22:00Z">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ins w:id="980" w:author="Huawei" w:date="2022-05-24T16:22:00Z"/>
                <w:rFonts w:ascii="Arial" w:eastAsia="等线" w:hAnsi="Arial" w:cs="Arial"/>
                <w:sz w:val="18"/>
                <w:lang w:eastAsia="ja-JP"/>
              </w:rPr>
            </w:pPr>
            <w:ins w:id="981" w:author="Huawei" w:date="2022-05-24T16:22:00Z">
              <w:r>
                <w:rPr>
                  <w:rFonts w:ascii="Arial" w:eastAsia="等线" w:hAnsi="Arial"/>
                  <w:sz w:val="18"/>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ins w:id="982" w:author="Huawei" w:date="2022-05-24T16:22: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ins w:id="983" w:author="Huawei" w:date="2022-05-24T16:22: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ins w:id="984" w:author="Huawei" w:date="2022-05-24T16:22:00Z"/>
                <w:rFonts w:ascii="Arial" w:eastAsia="等线" w:hAnsi="Arial"/>
                <w:sz w:val="18"/>
              </w:rPr>
            </w:pPr>
            <w:ins w:id="985"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ins w:id="986" w:author="Huawei" w:date="2022-05-24T16:22:00Z"/>
                <w:rFonts w:ascii="Arial" w:eastAsia="等线" w:hAnsi="Arial"/>
                <w:sz w:val="18"/>
              </w:rPr>
            </w:pPr>
            <w:ins w:id="987"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ins w:id="988" w:author="Huawei" w:date="2022-05-24T16:22:00Z"/>
                <w:rFonts w:ascii="Arial" w:eastAsia="等线" w:hAnsi="Arial"/>
                <w:sz w:val="18"/>
              </w:rPr>
            </w:pPr>
            <w:ins w:id="989" w:author="Huawei" w:date="2022-05-24T16:22: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ins w:id="990" w:author="Huawei" w:date="2022-05-24T16:22:00Z"/>
                <w:rFonts w:ascii="Arial" w:eastAsia="等线" w:hAnsi="Arial"/>
                <w:sz w:val="18"/>
              </w:rPr>
            </w:pPr>
            <w:ins w:id="991" w:author="Huawei" w:date="2022-05-24T16:22: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ins w:id="992" w:author="Huawei" w:date="2022-05-24T16:22:00Z"/>
                <w:rFonts w:ascii="Arial" w:eastAsia="等线" w:hAnsi="Arial" w:cs="Arial"/>
                <w:sz w:val="18"/>
                <w:lang w:eastAsia="zh-CN"/>
              </w:rPr>
            </w:pPr>
            <w:ins w:id="993" w:author="Huawei" w:date="2022-05-24T16:22: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ins w:id="994" w:author="Huawei" w:date="2022-05-24T16:22:00Z"/>
                <w:rFonts w:ascii="Arial" w:eastAsia="等线" w:hAnsi="Arial" w:cs="Arial"/>
                <w:sz w:val="18"/>
                <w:lang w:eastAsia="zh-CN"/>
              </w:rPr>
            </w:pPr>
            <w:ins w:id="995" w:author="Huawei" w:date="2022-05-24T16:22:00Z">
              <w:r>
                <w:rPr>
                  <w:rFonts w:ascii="Arial" w:eastAsia="等线" w:hAnsi="Arial" w:cs="Arial" w:hint="eastAsia"/>
                  <w:sz w:val="18"/>
                  <w:lang w:eastAsia="zh-CN"/>
                </w:rPr>
                <w:t>0</w:t>
              </w:r>
            </w:ins>
          </w:p>
        </w:tc>
      </w:tr>
      <w:tr w:rsidR="00F51D47" w:rsidRPr="00B94056" w14:paraId="29878954" w14:textId="77777777" w:rsidTr="00721DF7">
        <w:trPr>
          <w:trHeight w:val="283"/>
          <w:jc w:val="center"/>
          <w:ins w:id="996" w:author="Huawei" w:date="2022-05-24T16:22:00Z"/>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ins w:id="997" w:author="Huawei" w:date="2022-05-24T16:22:00Z"/>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ins w:id="998" w:author="Huawei" w:date="2022-05-24T16:22: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ins w:id="999" w:author="Huawei" w:date="2022-05-24T16:22:00Z"/>
                <w:rFonts w:ascii="Arial" w:eastAsia="等线" w:hAnsi="Arial" w:cs="Arial"/>
                <w:sz w:val="18"/>
                <w:lang w:eastAsia="ko-KR"/>
              </w:rPr>
            </w:pPr>
            <w:ins w:id="1000" w:author="Huawei" w:date="2022-05-24T16:22: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ins w:id="1001" w:author="Huawei" w:date="2022-05-24T16:22:00Z"/>
                <w:rFonts w:ascii="Arial" w:eastAsia="等线" w:hAnsi="Arial"/>
                <w:sz w:val="18"/>
              </w:rPr>
            </w:pPr>
            <w:ins w:id="1002" w:author="Huawei" w:date="2022-05-24T16:22:00Z">
              <w:r w:rsidRPr="00B94056">
                <w:rPr>
                  <w:rFonts w:ascii="Arial" w:eastAsia="等线" w:hAnsi="Arial"/>
                  <w:sz w:val="18"/>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ins w:id="1003" w:author="Huawei" w:date="2022-05-24T16:22: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ins w:id="1004" w:author="Huawei" w:date="2022-05-24T16:22:00Z"/>
                <w:rFonts w:ascii="Arial" w:eastAsia="等线" w:hAnsi="Arial" w:cs="Arial"/>
                <w:sz w:val="18"/>
                <w:lang w:eastAsia="ko-KR"/>
              </w:rPr>
            </w:pPr>
          </w:p>
        </w:tc>
      </w:tr>
      <w:tr w:rsidR="00F51D47" w:rsidRPr="00B94056" w14:paraId="6E43E2C9" w14:textId="77777777" w:rsidTr="00721DF7">
        <w:trPr>
          <w:trHeight w:val="283"/>
          <w:jc w:val="center"/>
          <w:ins w:id="1005" w:author="Huawei" w:date="2022-05-24T16:22:00Z"/>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ins w:id="1006" w:author="Huawei" w:date="2022-05-24T16:22:00Z"/>
                <w:rFonts w:ascii="Arial" w:hAnsi="Arial" w:cs="Arial"/>
                <w:sz w:val="18"/>
                <w:lang w:eastAsia="ja-JP"/>
              </w:rPr>
            </w:pPr>
            <w:ins w:id="1007" w:author="Huawei" w:date="2022-05-24T16:22:00Z">
              <w:r w:rsidRPr="0016292C">
                <w:rPr>
                  <w:rFonts w:ascii="Arial" w:hAnsi="Arial" w:cs="Arial"/>
                  <w:sz w:val="18"/>
                  <w:lang w:eastAsia="ja-JP"/>
                </w:rPr>
                <w:t>CA_28A-40C</w:t>
              </w:r>
            </w:ins>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ins w:id="1008" w:author="Huawei" w:date="2022-05-24T16:22:00Z"/>
                <w:rFonts w:ascii="Arial" w:hAnsi="Arial" w:cs="Arial"/>
                <w:sz w:val="18"/>
                <w:lang w:eastAsia="ja-JP"/>
              </w:rPr>
            </w:pPr>
            <w:ins w:id="1009" w:author="Huawei" w:date="2022-05-24T16:22:00Z">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ins w:id="1010" w:author="Huawei" w:date="2022-05-24T16:22:00Z"/>
                <w:rFonts w:ascii="Arial" w:eastAsia="等线" w:hAnsi="Arial" w:cs="Arial"/>
                <w:sz w:val="18"/>
                <w:lang w:eastAsia="ja-JP"/>
              </w:rPr>
            </w:pPr>
            <w:ins w:id="1011" w:author="Huawei" w:date="2022-05-24T16:22:00Z">
              <w:r>
                <w:rPr>
                  <w:rFonts w:ascii="Arial" w:eastAsia="等线" w:hAnsi="Arial"/>
                  <w:sz w:val="18"/>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ins w:id="1012" w:author="Huawei" w:date="2022-05-24T16:22: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ins w:id="1013" w:author="Huawei" w:date="2022-05-24T16:22: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ins w:id="1014" w:author="Huawei" w:date="2022-05-24T16:22:00Z"/>
                <w:rFonts w:ascii="Arial" w:eastAsia="等线" w:hAnsi="Arial"/>
                <w:sz w:val="18"/>
              </w:rPr>
            </w:pPr>
            <w:ins w:id="1015"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ins w:id="1016" w:author="Huawei" w:date="2022-05-24T16:22:00Z"/>
                <w:rFonts w:ascii="Arial" w:eastAsia="等线" w:hAnsi="Arial"/>
                <w:sz w:val="18"/>
              </w:rPr>
            </w:pPr>
            <w:ins w:id="1017"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ins w:id="1018" w:author="Huawei" w:date="2022-05-24T16:22:00Z"/>
                <w:rFonts w:ascii="Arial" w:eastAsia="等线" w:hAnsi="Arial"/>
                <w:sz w:val="18"/>
              </w:rPr>
            </w:pPr>
            <w:ins w:id="1019" w:author="Huawei" w:date="2022-05-24T16:22: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ins w:id="1020" w:author="Huawei" w:date="2022-05-24T16:22:00Z"/>
                <w:rFonts w:ascii="Arial" w:eastAsia="等线" w:hAnsi="Arial"/>
                <w:sz w:val="18"/>
              </w:rPr>
            </w:pPr>
            <w:ins w:id="1021" w:author="Huawei" w:date="2022-05-24T16:22: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ins w:id="1022" w:author="Huawei" w:date="2022-05-24T16:22:00Z"/>
                <w:rFonts w:ascii="Arial" w:eastAsia="等线" w:hAnsi="Arial" w:cs="Arial"/>
                <w:sz w:val="18"/>
                <w:lang w:eastAsia="zh-CN"/>
              </w:rPr>
            </w:pPr>
            <w:ins w:id="1023" w:author="Huawei" w:date="2022-05-24T16:22: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ins w:id="1024" w:author="Huawei" w:date="2022-05-24T16:22:00Z"/>
                <w:rFonts w:ascii="Arial" w:eastAsia="等线" w:hAnsi="Arial" w:cs="Arial"/>
                <w:sz w:val="18"/>
                <w:lang w:eastAsia="zh-CN"/>
              </w:rPr>
            </w:pPr>
            <w:ins w:id="1025" w:author="Huawei" w:date="2022-05-24T16:22:00Z">
              <w:r>
                <w:rPr>
                  <w:rFonts w:ascii="Arial" w:eastAsia="等线" w:hAnsi="Arial" w:cs="Arial" w:hint="eastAsia"/>
                  <w:sz w:val="18"/>
                  <w:lang w:eastAsia="zh-CN"/>
                </w:rPr>
                <w:t>0</w:t>
              </w:r>
            </w:ins>
          </w:p>
        </w:tc>
      </w:tr>
      <w:tr w:rsidR="00F51D47" w:rsidRPr="00B94056" w14:paraId="20973AFD" w14:textId="77777777" w:rsidTr="00721DF7">
        <w:trPr>
          <w:trHeight w:val="283"/>
          <w:jc w:val="center"/>
          <w:ins w:id="1026" w:author="Huawei" w:date="2022-05-24T16:22:00Z"/>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ins w:id="1027" w:author="Huawei" w:date="2022-05-24T16:22:00Z"/>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ins w:id="1028" w:author="Huawei" w:date="2022-05-24T16:22: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ins w:id="1029" w:author="Huawei" w:date="2022-05-24T16:22:00Z"/>
                <w:rFonts w:ascii="Arial" w:eastAsia="等线" w:hAnsi="Arial" w:cs="Arial"/>
                <w:sz w:val="18"/>
                <w:lang w:eastAsia="ko-KR"/>
              </w:rPr>
            </w:pPr>
            <w:ins w:id="1030" w:author="Huawei" w:date="2022-05-24T16:22: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ins w:id="1031" w:author="Huawei" w:date="2022-05-24T16:22:00Z"/>
                <w:rFonts w:ascii="Arial" w:eastAsia="等线" w:hAnsi="Arial"/>
                <w:sz w:val="18"/>
              </w:rPr>
            </w:pPr>
            <w:ins w:id="1032" w:author="Huawei" w:date="2022-05-24T16:22:00Z">
              <w:r w:rsidRPr="00B94056">
                <w:rPr>
                  <w:rFonts w:ascii="Arial" w:eastAsia="等线" w:hAnsi="Arial"/>
                  <w:sz w:val="18"/>
                </w:rPr>
                <w:t>See CA_40C Bandwidth Combination Set 1 in Table 5.6A.1-1</w:t>
              </w:r>
            </w:ins>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ins w:id="1033" w:author="Huawei" w:date="2022-05-24T16:22: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ins w:id="1034" w:author="Huawei" w:date="2022-05-24T16:22:00Z"/>
                <w:rFonts w:ascii="Arial" w:eastAsia="等线" w:hAnsi="Arial" w:cs="Arial"/>
                <w:sz w:val="18"/>
                <w:lang w:eastAsia="ko-KR"/>
              </w:rPr>
            </w:pPr>
          </w:p>
        </w:tc>
      </w:tr>
      <w:tr w:rsidR="00F51D47" w:rsidRPr="00B94056" w14:paraId="1774F019" w14:textId="77777777" w:rsidTr="00721DF7">
        <w:trPr>
          <w:trHeight w:val="283"/>
          <w:jc w:val="center"/>
          <w:ins w:id="1035" w:author="Huawei" w:date="2022-05-24T16:22:00Z"/>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ins w:id="1036" w:author="Huawei" w:date="2022-05-24T16:22:00Z"/>
                <w:rFonts w:ascii="Arial" w:hAnsi="Arial" w:cs="Arial"/>
                <w:sz w:val="18"/>
                <w:lang w:eastAsia="ja-JP"/>
              </w:rPr>
            </w:pPr>
            <w:ins w:id="1037" w:author="Huawei" w:date="2022-05-24T16:22:00Z">
              <w:r w:rsidRPr="0016292C">
                <w:rPr>
                  <w:rFonts w:ascii="Arial" w:hAnsi="Arial" w:cs="Arial"/>
                  <w:sz w:val="18"/>
                  <w:lang w:eastAsia="ja-JP"/>
                </w:rPr>
                <w:t>CA_28A-40D</w:t>
              </w:r>
            </w:ins>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ins w:id="1038" w:author="Huawei" w:date="2022-05-24T16:22:00Z"/>
                <w:rFonts w:ascii="Arial" w:hAnsi="Arial" w:cs="Arial"/>
                <w:sz w:val="18"/>
                <w:lang w:eastAsia="ja-JP"/>
              </w:rPr>
            </w:pPr>
            <w:ins w:id="1039" w:author="Huawei" w:date="2022-05-24T16:22:00Z">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ins w:id="1040" w:author="Huawei" w:date="2022-05-24T16:22:00Z"/>
                <w:rFonts w:ascii="Arial" w:eastAsia="等线" w:hAnsi="Arial" w:cs="Arial"/>
                <w:sz w:val="18"/>
                <w:lang w:eastAsia="ja-JP"/>
              </w:rPr>
            </w:pPr>
            <w:ins w:id="1041" w:author="Huawei" w:date="2022-05-24T16:22:00Z">
              <w:r>
                <w:rPr>
                  <w:rFonts w:ascii="Arial" w:eastAsia="等线" w:hAnsi="Arial"/>
                  <w:sz w:val="18"/>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ins w:id="1042" w:author="Huawei" w:date="2022-05-24T16:22: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ins w:id="1043" w:author="Huawei" w:date="2022-05-24T16:22: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ins w:id="1044" w:author="Huawei" w:date="2022-05-24T16:22:00Z"/>
                <w:rFonts w:ascii="Arial" w:eastAsia="等线" w:hAnsi="Arial"/>
                <w:sz w:val="18"/>
              </w:rPr>
            </w:pPr>
            <w:ins w:id="1045"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ins w:id="1046" w:author="Huawei" w:date="2022-05-24T16:22:00Z"/>
                <w:rFonts w:ascii="Arial" w:eastAsia="等线" w:hAnsi="Arial"/>
                <w:sz w:val="18"/>
              </w:rPr>
            </w:pPr>
            <w:ins w:id="1047" w:author="Huawei" w:date="2022-05-24T16:22: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ins w:id="1048" w:author="Huawei" w:date="2022-05-24T16:22:00Z"/>
                <w:rFonts w:ascii="Arial" w:eastAsia="等线" w:hAnsi="Arial"/>
                <w:sz w:val="18"/>
              </w:rPr>
            </w:pPr>
            <w:ins w:id="1049" w:author="Huawei" w:date="2022-05-24T16:22: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ins w:id="1050" w:author="Huawei" w:date="2022-05-24T16:22:00Z"/>
                <w:rFonts w:ascii="Arial" w:eastAsia="等线" w:hAnsi="Arial"/>
                <w:sz w:val="18"/>
              </w:rPr>
            </w:pPr>
            <w:ins w:id="1051" w:author="Huawei" w:date="2022-05-24T16:22: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ins w:id="1052" w:author="Huawei" w:date="2022-05-24T16:22:00Z"/>
                <w:rFonts w:ascii="Arial" w:eastAsia="等线" w:hAnsi="Arial" w:cs="Arial"/>
                <w:sz w:val="18"/>
                <w:lang w:eastAsia="zh-CN"/>
              </w:rPr>
            </w:pPr>
            <w:ins w:id="1053" w:author="Huawei" w:date="2022-05-24T16:22:00Z">
              <w:r>
                <w:rPr>
                  <w:rFonts w:ascii="Arial" w:eastAsia="等线" w:hAnsi="Arial" w:cs="Arial" w:hint="eastAsia"/>
                  <w:sz w:val="18"/>
                  <w:lang w:eastAsia="zh-CN"/>
                </w:rPr>
                <w:t>8</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ins w:id="1054" w:author="Huawei" w:date="2022-05-24T16:22:00Z"/>
                <w:rFonts w:ascii="Arial" w:eastAsia="等线" w:hAnsi="Arial" w:cs="Arial"/>
                <w:sz w:val="18"/>
                <w:lang w:eastAsia="zh-CN"/>
              </w:rPr>
            </w:pPr>
            <w:ins w:id="1055" w:author="Huawei" w:date="2022-05-24T16:22:00Z">
              <w:r>
                <w:rPr>
                  <w:rFonts w:ascii="Arial" w:eastAsia="等线" w:hAnsi="Arial" w:cs="Arial" w:hint="eastAsia"/>
                  <w:sz w:val="18"/>
                  <w:lang w:eastAsia="zh-CN"/>
                </w:rPr>
                <w:t>0</w:t>
              </w:r>
            </w:ins>
          </w:p>
        </w:tc>
      </w:tr>
      <w:tr w:rsidR="00F51D47" w:rsidRPr="00B94056" w14:paraId="4016DAB8" w14:textId="77777777" w:rsidTr="00721DF7">
        <w:trPr>
          <w:trHeight w:val="283"/>
          <w:jc w:val="center"/>
          <w:ins w:id="1056" w:author="Huawei" w:date="2022-05-24T16:22:00Z"/>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ins w:id="1057" w:author="Huawei" w:date="2022-05-24T16:22:00Z"/>
                <w:rFonts w:ascii="Arial" w:eastAsia="等线"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ins w:id="1058" w:author="Huawei" w:date="2022-05-24T16:22: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ins w:id="1059" w:author="Huawei" w:date="2022-05-24T16:22:00Z"/>
                <w:rFonts w:ascii="Arial" w:eastAsia="等线" w:hAnsi="Arial" w:cs="Arial"/>
                <w:sz w:val="18"/>
                <w:lang w:eastAsia="ko-KR"/>
              </w:rPr>
            </w:pPr>
            <w:ins w:id="1060" w:author="Huawei" w:date="2022-05-24T16:22:00Z">
              <w:r>
                <w:rPr>
                  <w:rFonts w:ascii="Arial" w:eastAsia="等线" w:hAnsi="Arial"/>
                  <w:sz w:val="18"/>
                </w:rPr>
                <w:t>40</w:t>
              </w:r>
            </w:ins>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ins w:id="1061" w:author="Huawei" w:date="2022-05-24T16:22:00Z"/>
                <w:rFonts w:ascii="Arial" w:eastAsia="等线" w:hAnsi="Arial"/>
                <w:sz w:val="18"/>
              </w:rPr>
            </w:pPr>
            <w:ins w:id="1062" w:author="Huawei" w:date="2022-05-24T16:22:00Z">
              <w:r w:rsidRPr="00B94056">
                <w:rPr>
                  <w:rFonts w:ascii="Arial" w:eastAsia="等线" w:hAnsi="Arial"/>
                  <w:sz w:val="18"/>
                </w:rPr>
                <w:t>See CA_40D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ins w:id="1063" w:author="Huawei" w:date="2022-05-24T16:22: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ins w:id="1064" w:author="Huawei" w:date="2022-05-24T16:22:00Z"/>
                <w:rFonts w:ascii="Arial" w:eastAsia="等线" w:hAnsi="Arial" w:cs="Arial"/>
                <w:sz w:val="18"/>
                <w:lang w:eastAsia="ko-KR"/>
              </w:rPr>
            </w:pPr>
          </w:p>
        </w:tc>
      </w:tr>
    </w:tbl>
    <w:p w14:paraId="32028EC8" w14:textId="77777777" w:rsidR="00610EFC" w:rsidRDefault="00610EFC" w:rsidP="00161CC2">
      <w:pPr>
        <w:rPr>
          <w:ins w:id="1065" w:author="Huawei" w:date="2022-05-24T16:21:00Z"/>
        </w:rPr>
      </w:pPr>
    </w:p>
    <w:p w14:paraId="5B230D85" w14:textId="78397123" w:rsidR="00C31AB8" w:rsidRPr="00B94056" w:rsidRDefault="00C31AB8" w:rsidP="00C31AB8">
      <w:pPr>
        <w:keepNext/>
        <w:keepLines/>
        <w:spacing w:before="120"/>
        <w:ind w:left="1134" w:hanging="1134"/>
        <w:outlineLvl w:val="2"/>
        <w:rPr>
          <w:ins w:id="1066" w:author="Huawei" w:date="2022-05-24T16:21:00Z"/>
          <w:rFonts w:ascii="Arial" w:eastAsia="等线" w:hAnsi="Arial"/>
          <w:sz w:val="28"/>
        </w:rPr>
      </w:pPr>
      <w:ins w:id="1067" w:author="Huawei" w:date="2022-05-24T16:21:00Z">
        <w:r>
          <w:rPr>
            <w:rFonts w:ascii="Arial" w:eastAsia="等线" w:hAnsi="Arial"/>
            <w:sz w:val="28"/>
          </w:rPr>
          <w:t>5.6</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ins>
    </w:p>
    <w:p w14:paraId="0F9151C9" w14:textId="338623FF" w:rsidR="00F51D47" w:rsidRPr="00B94056" w:rsidRDefault="00F51D47" w:rsidP="00F51D47">
      <w:pPr>
        <w:rPr>
          <w:ins w:id="1068" w:author="Huawei" w:date="2022-05-24T16:23:00Z"/>
          <w:rFonts w:eastAsia="等线"/>
          <w:lang w:val="en-US"/>
        </w:rPr>
      </w:pPr>
      <w:ins w:id="1069" w:author="Huawei" w:date="2022-05-24T16:23:00Z">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5.6</w:t>
        </w:r>
        <w:r w:rsidRPr="00B94056">
          <w:rPr>
            <w:rFonts w:eastAsia="等线"/>
            <w:lang w:val="en-US"/>
          </w:rPr>
          <w:t>.2-1.</w:t>
        </w:r>
      </w:ins>
    </w:p>
    <w:p w14:paraId="54FB567F" w14:textId="412016A1" w:rsidR="00F51D47" w:rsidRPr="00B94056" w:rsidRDefault="00F51D47" w:rsidP="00F51D47">
      <w:pPr>
        <w:spacing w:before="120" w:after="120"/>
        <w:jc w:val="center"/>
        <w:rPr>
          <w:ins w:id="1070" w:author="Huawei" w:date="2022-05-24T16:23:00Z"/>
          <w:rFonts w:ascii="Arial" w:hAnsi="Arial" w:cs="Arial"/>
          <w:b/>
        </w:rPr>
      </w:pPr>
      <w:ins w:id="1071" w:author="Huawei" w:date="2022-05-24T16:23:00Z">
        <w:r>
          <w:rPr>
            <w:rFonts w:ascii="Arial" w:hAnsi="Arial" w:cs="Arial"/>
            <w:b/>
          </w:rPr>
          <w:t>Table 5.6</w:t>
        </w:r>
        <w:r w:rsidRPr="00B94056">
          <w:rPr>
            <w:rFonts w:ascii="Arial" w:hAnsi="Arial" w:cs="Arial"/>
            <w:b/>
          </w:rPr>
          <w:t>.2-1: Harmonic and IMD analysis</w:t>
        </w:r>
      </w:ins>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ins w:id="1072" w:author="Huawei" w:date="2022-05-24T16:23:00Z"/>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ins w:id="1073" w:author="Huawei" w:date="2022-05-24T16:23:00Z"/>
                <w:rFonts w:ascii="Arial" w:eastAsia="Times New Roman" w:hAnsi="Arial" w:cs="Arial"/>
                <w:b/>
                <w:bCs/>
                <w:color w:val="000000"/>
                <w:sz w:val="18"/>
                <w:szCs w:val="18"/>
                <w:lang w:eastAsia="en-GB"/>
              </w:rPr>
            </w:pPr>
            <w:ins w:id="1074" w:author="Huawei" w:date="2022-05-24T16:23:00Z">
              <w:r w:rsidRPr="00B94056">
                <w:rPr>
                  <w:rFonts w:ascii="Arial" w:eastAsia="Times New Roman" w:hAnsi="Arial" w:cs="Arial"/>
                  <w:b/>
                  <w:bCs/>
                  <w:color w:val="000000"/>
                  <w:sz w:val="18"/>
                  <w:szCs w:val="18"/>
                  <w:lang w:eastAsia="en-GB"/>
                </w:rPr>
                <w:t>UE UL carriers</w:t>
              </w:r>
            </w:ins>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ins w:id="1075" w:author="Huawei" w:date="2022-05-24T16:23:00Z"/>
                <w:rFonts w:ascii="Arial" w:eastAsia="Times New Roman" w:hAnsi="Arial" w:cs="Arial"/>
                <w:b/>
                <w:bCs/>
                <w:color w:val="000000"/>
                <w:sz w:val="18"/>
                <w:szCs w:val="18"/>
                <w:lang w:eastAsia="en-GB"/>
              </w:rPr>
            </w:pPr>
            <w:ins w:id="1076" w:author="Huawei" w:date="2022-05-24T16:23:00Z">
              <w:r w:rsidRPr="00DD7374">
                <w:rPr>
                  <w:rFonts w:ascii="Arial" w:eastAsia="Times New Roman" w:hAnsi="Arial" w:cs="Arial"/>
                  <w:b/>
                  <w:bCs/>
                  <w:color w:val="000000"/>
                  <w:sz w:val="18"/>
                  <w:szCs w:val="18"/>
                  <w:lang w:eastAsia="en-GB"/>
                </w:rPr>
                <w:t>f1_low</w:t>
              </w:r>
            </w:ins>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ins w:id="1077" w:author="Huawei" w:date="2022-05-24T16:23:00Z"/>
                <w:rFonts w:ascii="Arial" w:eastAsia="Times New Roman" w:hAnsi="Arial" w:cs="Arial"/>
                <w:b/>
                <w:bCs/>
                <w:color w:val="000000"/>
                <w:sz w:val="18"/>
                <w:szCs w:val="18"/>
                <w:lang w:eastAsia="en-GB"/>
              </w:rPr>
            </w:pPr>
            <w:ins w:id="1078" w:author="Huawei" w:date="2022-05-24T16:23:00Z">
              <w:r w:rsidRPr="00DD7374">
                <w:rPr>
                  <w:rFonts w:ascii="Arial" w:eastAsia="Times New Roman" w:hAnsi="Arial" w:cs="Arial"/>
                  <w:b/>
                  <w:bCs/>
                  <w:color w:val="000000"/>
                  <w:sz w:val="18"/>
                  <w:szCs w:val="18"/>
                  <w:lang w:eastAsia="en-GB"/>
                </w:rPr>
                <w:t>f1_high</w:t>
              </w:r>
            </w:ins>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ins w:id="1079" w:author="Huawei" w:date="2022-05-24T16:23:00Z"/>
                <w:rFonts w:ascii="Arial" w:eastAsia="Times New Roman" w:hAnsi="Arial" w:cs="Arial"/>
                <w:b/>
                <w:bCs/>
                <w:color w:val="000000"/>
                <w:sz w:val="18"/>
                <w:szCs w:val="18"/>
                <w:lang w:eastAsia="en-GB"/>
              </w:rPr>
            </w:pPr>
            <w:ins w:id="1080" w:author="Huawei" w:date="2022-05-24T16:23:00Z">
              <w:r w:rsidRPr="00DD7374">
                <w:rPr>
                  <w:rFonts w:ascii="Arial" w:eastAsia="Times New Roman" w:hAnsi="Arial" w:cs="Arial"/>
                  <w:b/>
                  <w:bCs/>
                  <w:color w:val="000000"/>
                  <w:sz w:val="18"/>
                  <w:szCs w:val="18"/>
                  <w:lang w:eastAsia="en-GB"/>
                </w:rPr>
                <w:t>f2_low</w:t>
              </w:r>
            </w:ins>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ins w:id="1081" w:author="Huawei" w:date="2022-05-24T16:23:00Z"/>
                <w:rFonts w:ascii="Arial" w:eastAsia="Times New Roman" w:hAnsi="Arial" w:cs="Arial"/>
                <w:b/>
                <w:bCs/>
                <w:color w:val="000000"/>
                <w:sz w:val="18"/>
                <w:szCs w:val="18"/>
                <w:lang w:eastAsia="en-GB"/>
              </w:rPr>
            </w:pPr>
            <w:ins w:id="1082" w:author="Huawei" w:date="2022-05-24T16:23:00Z">
              <w:r w:rsidRPr="00DD7374">
                <w:rPr>
                  <w:rFonts w:ascii="Arial" w:eastAsia="Times New Roman" w:hAnsi="Arial" w:cs="Arial"/>
                  <w:b/>
                  <w:bCs/>
                  <w:color w:val="000000"/>
                  <w:sz w:val="18"/>
                  <w:szCs w:val="18"/>
                  <w:lang w:eastAsia="en-GB"/>
                </w:rPr>
                <w:t>f2_high</w:t>
              </w:r>
            </w:ins>
          </w:p>
        </w:tc>
      </w:tr>
      <w:tr w:rsidR="00F51D47" w:rsidRPr="00B94056" w14:paraId="549DD419" w14:textId="77777777" w:rsidTr="00721DF7">
        <w:trPr>
          <w:trHeight w:val="300"/>
          <w:jc w:val="center"/>
          <w:ins w:id="1083"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ins w:id="1084" w:author="Huawei" w:date="2022-05-24T16:23:00Z"/>
                <w:rFonts w:ascii="Arial" w:eastAsia="Times New Roman" w:hAnsi="Arial" w:cs="Arial"/>
                <w:color w:val="000000"/>
                <w:sz w:val="18"/>
                <w:szCs w:val="18"/>
                <w:lang w:eastAsia="en-GB"/>
              </w:rPr>
            </w:pPr>
            <w:ins w:id="1085" w:author="Huawei" w:date="2022-05-24T16:23:00Z">
              <w:r w:rsidRPr="00B94056">
                <w:rPr>
                  <w:rFonts w:ascii="Arial" w:eastAsia="Times New Roman" w:hAnsi="Arial" w:cs="Arial"/>
                  <w:color w:val="000000"/>
                  <w:sz w:val="18"/>
                  <w:szCs w:val="18"/>
                  <w:lang w:eastAsia="en-GB"/>
                </w:rPr>
                <w:t>UL frequency (MHz)</w:t>
              </w:r>
            </w:ins>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ins w:id="1086" w:author="Huawei" w:date="2022-05-24T16:23:00Z"/>
                <w:rFonts w:ascii="Arial" w:eastAsia="Times New Roman" w:hAnsi="Arial" w:cs="Arial"/>
                <w:color w:val="000000"/>
                <w:sz w:val="18"/>
                <w:szCs w:val="18"/>
                <w:lang w:eastAsia="en-GB"/>
              </w:rPr>
            </w:pPr>
            <w:ins w:id="1087" w:author="Huawei" w:date="2022-05-24T16:23:00Z">
              <w:r>
                <w:rPr>
                  <w:rFonts w:ascii="Arial" w:eastAsia="等线" w:hAnsi="Arial" w:cs="Arial"/>
                  <w:color w:val="000000"/>
                  <w:sz w:val="18"/>
                  <w:szCs w:val="18"/>
                </w:rPr>
                <w:t>703</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ins w:id="1088" w:author="Huawei" w:date="2022-05-24T16:23:00Z"/>
                <w:rFonts w:ascii="Arial" w:eastAsia="Times New Roman" w:hAnsi="Arial" w:cs="Arial"/>
                <w:color w:val="000000"/>
                <w:sz w:val="18"/>
                <w:szCs w:val="18"/>
                <w:lang w:eastAsia="en-GB"/>
              </w:rPr>
            </w:pPr>
            <w:ins w:id="1089" w:author="Huawei" w:date="2022-05-24T16:23:00Z">
              <w:r>
                <w:rPr>
                  <w:rFonts w:ascii="Arial" w:eastAsia="等线" w:hAnsi="Arial" w:cs="Arial"/>
                  <w:color w:val="000000"/>
                  <w:sz w:val="18"/>
                  <w:szCs w:val="18"/>
                </w:rPr>
                <w:t>748</w:t>
              </w:r>
            </w:ins>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ins w:id="1090" w:author="Huawei" w:date="2022-05-24T16:23:00Z"/>
                <w:rFonts w:ascii="Arial" w:eastAsia="Times New Roman" w:hAnsi="Arial" w:cs="Arial"/>
                <w:color w:val="000000"/>
                <w:sz w:val="18"/>
                <w:szCs w:val="18"/>
                <w:lang w:eastAsia="en-GB"/>
              </w:rPr>
            </w:pPr>
            <w:ins w:id="1091" w:author="Huawei" w:date="2022-05-24T16:23:00Z">
              <w:r>
                <w:rPr>
                  <w:rFonts w:ascii="Arial" w:eastAsia="等线" w:hAnsi="Arial" w:cs="Arial"/>
                  <w:color w:val="000000"/>
                  <w:sz w:val="18"/>
                  <w:szCs w:val="18"/>
                </w:rPr>
                <w:t>2300</w:t>
              </w:r>
            </w:ins>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ins w:id="1092" w:author="Huawei" w:date="2022-05-24T16:23:00Z"/>
                <w:rFonts w:ascii="Arial" w:eastAsia="Times New Roman" w:hAnsi="Arial" w:cs="Arial"/>
                <w:color w:val="000000"/>
                <w:sz w:val="18"/>
                <w:szCs w:val="18"/>
                <w:lang w:eastAsia="en-GB"/>
              </w:rPr>
            </w:pPr>
            <w:ins w:id="1093" w:author="Huawei" w:date="2022-05-24T16:23:00Z">
              <w:r>
                <w:rPr>
                  <w:rFonts w:ascii="Arial" w:eastAsia="等线" w:hAnsi="Arial" w:cs="Arial"/>
                  <w:color w:val="000000"/>
                  <w:sz w:val="18"/>
                  <w:szCs w:val="18"/>
                </w:rPr>
                <w:t>2400</w:t>
              </w:r>
            </w:ins>
          </w:p>
        </w:tc>
      </w:tr>
      <w:tr w:rsidR="00F51D47" w:rsidRPr="00B94056" w14:paraId="698C5BDA" w14:textId="77777777" w:rsidTr="00721DF7">
        <w:trPr>
          <w:trHeight w:val="315"/>
          <w:jc w:val="center"/>
          <w:ins w:id="1094"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ins w:id="1095" w:author="Huawei" w:date="2022-05-24T16:23:00Z"/>
                <w:rFonts w:ascii="Arial" w:eastAsia="Times New Roman" w:hAnsi="Arial" w:cs="Arial"/>
                <w:color w:val="000000"/>
                <w:sz w:val="18"/>
                <w:szCs w:val="18"/>
                <w:lang w:eastAsia="en-GB"/>
              </w:rPr>
            </w:pPr>
            <w:ins w:id="1096" w:author="Huawei" w:date="2022-05-24T16:2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ins w:id="1097" w:author="Huawei" w:date="2022-05-24T16:23:00Z"/>
                <w:rFonts w:ascii="Arial" w:eastAsia="Times New Roman" w:hAnsi="Arial" w:cs="Arial"/>
                <w:color w:val="000000"/>
                <w:sz w:val="18"/>
                <w:szCs w:val="18"/>
                <w:lang w:eastAsia="en-GB"/>
              </w:rPr>
            </w:pPr>
            <w:ins w:id="1098" w:author="Huawei" w:date="2022-05-24T16:23:00Z">
              <w:r w:rsidRPr="00B94056">
                <w:rPr>
                  <w:rFonts w:ascii="Arial" w:eastAsia="等线" w:hAnsi="Arial" w:cs="Arial"/>
                  <w:color w:val="000000"/>
                  <w:sz w:val="18"/>
                  <w:szCs w:val="18"/>
                </w:rPr>
                <w:t>2*</w:t>
              </w:r>
              <w:proofErr w:type="spellStart"/>
              <w:r w:rsidRPr="00B94056">
                <w:rPr>
                  <w:rFonts w:ascii="Arial" w:eastAsia="等线" w:hAnsi="Arial" w:cs="Arial"/>
                  <w:color w:val="000000"/>
                  <w:sz w:val="18"/>
                  <w:szCs w:val="18"/>
                </w:rPr>
                <w:t>fx_low</w:t>
              </w:r>
              <w:proofErr w:type="spellEnd"/>
            </w:ins>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ins w:id="1099" w:author="Huawei" w:date="2022-05-24T16:23:00Z"/>
                <w:rFonts w:ascii="Arial" w:eastAsia="Times New Roman" w:hAnsi="Arial" w:cs="Arial"/>
                <w:color w:val="000000"/>
                <w:sz w:val="18"/>
                <w:szCs w:val="18"/>
                <w:lang w:eastAsia="en-GB"/>
              </w:rPr>
            </w:pPr>
            <w:ins w:id="1100" w:author="Huawei" w:date="2022-05-24T16:23:00Z">
              <w:r w:rsidRPr="00B94056">
                <w:rPr>
                  <w:rFonts w:ascii="Arial" w:eastAsia="等线" w:hAnsi="Arial" w:cs="Arial"/>
                  <w:color w:val="000000"/>
                  <w:sz w:val="18"/>
                  <w:szCs w:val="18"/>
                </w:rPr>
                <w:t>2*</w:t>
              </w:r>
              <w:proofErr w:type="spellStart"/>
              <w:r w:rsidRPr="00B94056">
                <w:rPr>
                  <w:rFonts w:ascii="Arial" w:eastAsia="等线" w:hAnsi="Arial" w:cs="Arial"/>
                  <w:color w:val="000000"/>
                  <w:sz w:val="18"/>
                  <w:szCs w:val="18"/>
                </w:rPr>
                <w:t>fx_high</w:t>
              </w:r>
              <w:proofErr w:type="spellEnd"/>
            </w:ins>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ins w:id="1101" w:author="Huawei" w:date="2022-05-24T16:23:00Z"/>
                <w:rFonts w:ascii="Arial" w:eastAsia="Times New Roman" w:hAnsi="Arial" w:cs="Arial"/>
                <w:color w:val="000000"/>
                <w:sz w:val="18"/>
                <w:szCs w:val="18"/>
                <w:lang w:eastAsia="en-GB"/>
              </w:rPr>
            </w:pPr>
            <w:ins w:id="1102" w:author="Huawei" w:date="2022-05-24T16:23:00Z">
              <w:r w:rsidRPr="00B94056">
                <w:rPr>
                  <w:rFonts w:ascii="Arial" w:eastAsia="等线" w:hAnsi="Arial" w:cs="Arial"/>
                  <w:color w:val="000000"/>
                  <w:sz w:val="18"/>
                  <w:szCs w:val="18"/>
                </w:rPr>
                <w:t xml:space="preserve">2* </w:t>
              </w:r>
              <w:proofErr w:type="spellStart"/>
              <w:r w:rsidRPr="00B94056">
                <w:rPr>
                  <w:rFonts w:ascii="Arial" w:eastAsia="等线" w:hAnsi="Arial" w:cs="Arial"/>
                  <w:color w:val="000000"/>
                  <w:sz w:val="18"/>
                  <w:szCs w:val="18"/>
                </w:rPr>
                <w:t>fn_low</w:t>
              </w:r>
              <w:proofErr w:type="spellEnd"/>
            </w:ins>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ins w:id="1103" w:author="Huawei" w:date="2022-05-24T16:23:00Z"/>
                <w:rFonts w:ascii="Arial" w:eastAsia="Times New Roman" w:hAnsi="Arial" w:cs="Arial"/>
                <w:color w:val="000000"/>
                <w:sz w:val="18"/>
                <w:szCs w:val="18"/>
                <w:lang w:eastAsia="en-GB"/>
              </w:rPr>
            </w:pPr>
            <w:ins w:id="1104" w:author="Huawei" w:date="2022-05-24T16:23:00Z">
              <w:r w:rsidRPr="00B94056">
                <w:rPr>
                  <w:rFonts w:ascii="Arial" w:eastAsia="等线" w:hAnsi="Arial" w:cs="Arial"/>
                  <w:color w:val="000000"/>
                  <w:sz w:val="18"/>
                  <w:szCs w:val="18"/>
                </w:rPr>
                <w:t xml:space="preserve">2* </w:t>
              </w:r>
              <w:proofErr w:type="spellStart"/>
              <w:r w:rsidRPr="00B94056">
                <w:rPr>
                  <w:rFonts w:ascii="Arial" w:eastAsia="等线" w:hAnsi="Arial" w:cs="Arial"/>
                  <w:color w:val="000000"/>
                  <w:sz w:val="18"/>
                  <w:szCs w:val="18"/>
                </w:rPr>
                <w:t>fn_high</w:t>
              </w:r>
              <w:proofErr w:type="spellEnd"/>
            </w:ins>
          </w:p>
        </w:tc>
      </w:tr>
      <w:tr w:rsidR="00F51D47" w:rsidRPr="00B94056" w14:paraId="00866702" w14:textId="77777777" w:rsidTr="00721DF7">
        <w:trPr>
          <w:trHeight w:val="300"/>
          <w:jc w:val="center"/>
          <w:ins w:id="1105"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ins w:id="1106" w:author="Huawei" w:date="2022-05-24T16:23:00Z"/>
                <w:rFonts w:ascii="Arial" w:eastAsia="Times New Roman" w:hAnsi="Arial" w:cs="Arial"/>
                <w:color w:val="000000"/>
                <w:sz w:val="18"/>
                <w:szCs w:val="18"/>
                <w:lang w:eastAsia="en-GB"/>
              </w:rPr>
            </w:pPr>
            <w:ins w:id="1107" w:author="Huawei" w:date="2022-05-24T16:2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ins w:id="1108" w:author="Huawei" w:date="2022-05-24T16:23:00Z"/>
                <w:rFonts w:ascii="Arial" w:hAnsi="Arial" w:cs="Arial"/>
                <w:color w:val="000000"/>
                <w:sz w:val="18"/>
                <w:szCs w:val="18"/>
                <w:lang w:eastAsia="zh-CN"/>
              </w:rPr>
            </w:pPr>
            <w:ins w:id="1109" w:author="Huawei" w:date="2022-05-24T16:23:00Z">
              <w:r>
                <w:rPr>
                  <w:rFonts w:ascii="Arial" w:hAnsi="Arial" w:cs="Arial"/>
                  <w:color w:val="000000"/>
                  <w:sz w:val="18"/>
                  <w:szCs w:val="18"/>
                  <w:lang w:eastAsia="zh-CN"/>
                </w:rPr>
                <w:t>1406 - 1496</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ins w:id="1110" w:author="Huawei" w:date="2022-05-24T16:23:00Z"/>
                <w:rFonts w:ascii="Arial" w:hAnsi="Arial" w:cs="Arial"/>
                <w:color w:val="000000"/>
                <w:sz w:val="18"/>
                <w:szCs w:val="18"/>
                <w:lang w:eastAsia="zh-CN"/>
              </w:rPr>
            </w:pPr>
            <w:ins w:id="1111" w:author="Huawei" w:date="2022-05-24T16:23:00Z">
              <w:r>
                <w:rPr>
                  <w:rFonts w:ascii="Arial" w:hAnsi="Arial" w:cs="Arial" w:hint="eastAsia"/>
                  <w:color w:val="000000"/>
                  <w:sz w:val="18"/>
                  <w:szCs w:val="18"/>
                  <w:lang w:eastAsia="zh-CN"/>
                </w:rPr>
                <w:t>4</w:t>
              </w:r>
              <w:r>
                <w:rPr>
                  <w:rFonts w:ascii="Arial" w:hAnsi="Arial" w:cs="Arial"/>
                  <w:color w:val="000000"/>
                  <w:sz w:val="18"/>
                  <w:szCs w:val="18"/>
                  <w:lang w:eastAsia="zh-CN"/>
                </w:rPr>
                <w:t>600 - 4800</w:t>
              </w:r>
            </w:ins>
          </w:p>
        </w:tc>
      </w:tr>
      <w:tr w:rsidR="00F51D47" w:rsidRPr="00B94056" w14:paraId="113FE54F" w14:textId="77777777" w:rsidTr="00721DF7">
        <w:trPr>
          <w:trHeight w:val="300"/>
          <w:jc w:val="center"/>
          <w:ins w:id="1112"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ins w:id="1113" w:author="Huawei" w:date="2022-05-24T16:23:00Z"/>
                <w:rFonts w:ascii="Arial" w:eastAsia="Times New Roman" w:hAnsi="Arial" w:cs="Arial"/>
                <w:color w:val="000000"/>
                <w:sz w:val="18"/>
                <w:szCs w:val="18"/>
                <w:lang w:eastAsia="en-GB"/>
              </w:rPr>
            </w:pPr>
            <w:ins w:id="1114" w:author="Huawei" w:date="2022-05-24T16:23: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ins w:id="1115" w:author="Huawei" w:date="2022-05-24T16:23:00Z"/>
                <w:rFonts w:ascii="Arial" w:eastAsia="Times New Roman" w:hAnsi="Arial" w:cs="Arial"/>
                <w:color w:val="000000"/>
                <w:sz w:val="18"/>
                <w:szCs w:val="18"/>
                <w:lang w:eastAsia="en-GB"/>
              </w:rPr>
            </w:pPr>
            <w:ins w:id="1116" w:author="Huawei" w:date="2022-05-24T16:23:00Z">
              <w:r w:rsidRPr="00B94056">
                <w:rPr>
                  <w:rFonts w:ascii="Arial" w:eastAsia="等线" w:hAnsi="Arial" w:cs="Arial"/>
                  <w:color w:val="000000"/>
                  <w:sz w:val="18"/>
                  <w:szCs w:val="18"/>
                </w:rPr>
                <w:t>3*</w:t>
              </w:r>
              <w:proofErr w:type="spellStart"/>
              <w:r w:rsidRPr="00B94056">
                <w:rPr>
                  <w:rFonts w:ascii="Arial" w:eastAsia="等线" w:hAnsi="Arial" w:cs="Arial"/>
                  <w:color w:val="000000"/>
                  <w:sz w:val="18"/>
                  <w:szCs w:val="18"/>
                </w:rPr>
                <w:t>fx_low</w:t>
              </w:r>
              <w:proofErr w:type="spellEnd"/>
            </w:ins>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ins w:id="1117" w:author="Huawei" w:date="2022-05-24T16:23:00Z"/>
                <w:rFonts w:ascii="Arial" w:eastAsia="Times New Roman" w:hAnsi="Arial" w:cs="Arial"/>
                <w:color w:val="000000"/>
                <w:sz w:val="18"/>
                <w:szCs w:val="18"/>
                <w:lang w:eastAsia="en-GB"/>
              </w:rPr>
            </w:pPr>
            <w:ins w:id="1118" w:author="Huawei" w:date="2022-05-24T16:23:00Z">
              <w:r w:rsidRPr="00B94056">
                <w:rPr>
                  <w:rFonts w:ascii="Arial" w:eastAsia="等线" w:hAnsi="Arial" w:cs="Arial"/>
                  <w:color w:val="000000"/>
                  <w:sz w:val="18"/>
                  <w:szCs w:val="18"/>
                </w:rPr>
                <w:t>3*</w:t>
              </w:r>
              <w:proofErr w:type="spellStart"/>
              <w:r w:rsidRPr="00B94056">
                <w:rPr>
                  <w:rFonts w:ascii="Arial" w:eastAsia="等线" w:hAnsi="Arial" w:cs="Arial"/>
                  <w:color w:val="000000"/>
                  <w:sz w:val="18"/>
                  <w:szCs w:val="18"/>
                </w:rPr>
                <w:t>fx_high</w:t>
              </w:r>
              <w:proofErr w:type="spellEnd"/>
            </w:ins>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ins w:id="1119" w:author="Huawei" w:date="2022-05-24T16:23:00Z"/>
                <w:rFonts w:ascii="Arial" w:eastAsia="Times New Roman" w:hAnsi="Arial" w:cs="Arial"/>
                <w:color w:val="000000"/>
                <w:sz w:val="18"/>
                <w:szCs w:val="18"/>
                <w:lang w:eastAsia="en-GB"/>
              </w:rPr>
            </w:pPr>
            <w:ins w:id="1120" w:author="Huawei" w:date="2022-05-24T16:23:00Z">
              <w:r w:rsidRPr="00B94056">
                <w:rPr>
                  <w:rFonts w:ascii="Arial" w:eastAsia="等线" w:hAnsi="Arial" w:cs="Arial"/>
                  <w:color w:val="000000"/>
                  <w:sz w:val="18"/>
                  <w:szCs w:val="18"/>
                </w:rPr>
                <w:t xml:space="preserve">3* </w:t>
              </w:r>
              <w:proofErr w:type="spellStart"/>
              <w:r w:rsidRPr="00B94056">
                <w:rPr>
                  <w:rFonts w:ascii="Arial" w:eastAsia="等线" w:hAnsi="Arial" w:cs="Arial"/>
                  <w:color w:val="000000"/>
                  <w:sz w:val="18"/>
                  <w:szCs w:val="18"/>
                </w:rPr>
                <w:t>fn_low</w:t>
              </w:r>
              <w:proofErr w:type="spellEnd"/>
            </w:ins>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ins w:id="1121" w:author="Huawei" w:date="2022-05-24T16:23:00Z"/>
                <w:rFonts w:ascii="Arial" w:eastAsia="Times New Roman" w:hAnsi="Arial" w:cs="Arial"/>
                <w:color w:val="000000"/>
                <w:sz w:val="18"/>
                <w:szCs w:val="18"/>
                <w:lang w:eastAsia="en-GB"/>
              </w:rPr>
            </w:pPr>
            <w:ins w:id="1122" w:author="Huawei" w:date="2022-05-24T16:23:00Z">
              <w:r w:rsidRPr="00B94056">
                <w:rPr>
                  <w:rFonts w:ascii="Arial" w:eastAsia="等线" w:hAnsi="Arial" w:cs="Arial"/>
                  <w:color w:val="000000"/>
                  <w:sz w:val="18"/>
                  <w:szCs w:val="18"/>
                </w:rPr>
                <w:t xml:space="preserve">3* </w:t>
              </w:r>
              <w:proofErr w:type="spellStart"/>
              <w:r w:rsidRPr="00B94056">
                <w:rPr>
                  <w:rFonts w:ascii="Arial" w:eastAsia="等线" w:hAnsi="Arial" w:cs="Arial"/>
                  <w:color w:val="000000"/>
                  <w:sz w:val="18"/>
                  <w:szCs w:val="18"/>
                </w:rPr>
                <w:t>fn_high</w:t>
              </w:r>
              <w:proofErr w:type="spellEnd"/>
            </w:ins>
          </w:p>
        </w:tc>
      </w:tr>
      <w:tr w:rsidR="00F51D47" w:rsidRPr="00B94056" w14:paraId="0491D3A6" w14:textId="77777777" w:rsidTr="00721DF7">
        <w:trPr>
          <w:trHeight w:val="300"/>
          <w:jc w:val="center"/>
          <w:ins w:id="1123"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ins w:id="1124" w:author="Huawei" w:date="2022-05-24T16:23:00Z"/>
                <w:rFonts w:ascii="Arial" w:eastAsia="Times New Roman" w:hAnsi="Arial" w:cs="Arial"/>
                <w:color w:val="000000"/>
                <w:sz w:val="18"/>
                <w:szCs w:val="18"/>
                <w:lang w:eastAsia="en-GB"/>
              </w:rPr>
            </w:pPr>
            <w:ins w:id="1125" w:author="Huawei" w:date="2022-05-24T16:23: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ins w:id="1126" w:author="Huawei" w:date="2022-05-24T16:23:00Z"/>
                <w:rFonts w:ascii="Arial" w:hAnsi="Arial" w:cs="Arial"/>
                <w:color w:val="000000"/>
                <w:sz w:val="18"/>
                <w:szCs w:val="18"/>
                <w:lang w:eastAsia="zh-CN"/>
              </w:rPr>
            </w:pPr>
            <w:ins w:id="1127" w:author="Huawei" w:date="2022-05-24T16:23:00Z">
              <w:r>
                <w:rPr>
                  <w:rFonts w:ascii="Arial" w:hAnsi="Arial" w:cs="Arial"/>
                  <w:color w:val="000000"/>
                  <w:sz w:val="18"/>
                  <w:szCs w:val="18"/>
                  <w:lang w:eastAsia="zh-CN"/>
                </w:rPr>
                <w:t>2109 - 2244</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ins w:id="1128" w:author="Huawei" w:date="2022-05-24T16:23:00Z"/>
                <w:rFonts w:ascii="Arial" w:hAnsi="Arial" w:cs="Arial"/>
                <w:color w:val="000000"/>
                <w:sz w:val="18"/>
                <w:szCs w:val="18"/>
                <w:lang w:eastAsia="zh-CN"/>
              </w:rPr>
            </w:pPr>
            <w:ins w:id="1129" w:author="Huawei" w:date="2022-05-24T16:23:00Z">
              <w:r>
                <w:rPr>
                  <w:rFonts w:ascii="Arial" w:hAnsi="Arial" w:cs="Arial" w:hint="eastAsia"/>
                  <w:color w:val="000000"/>
                  <w:sz w:val="18"/>
                  <w:szCs w:val="18"/>
                  <w:lang w:eastAsia="zh-CN"/>
                </w:rPr>
                <w:t>6</w:t>
              </w:r>
              <w:r>
                <w:rPr>
                  <w:rFonts w:ascii="Arial" w:hAnsi="Arial" w:cs="Arial"/>
                  <w:color w:val="000000"/>
                  <w:sz w:val="18"/>
                  <w:szCs w:val="18"/>
                  <w:lang w:eastAsia="zh-CN"/>
                </w:rPr>
                <w:t>900 - 7200</w:t>
              </w:r>
            </w:ins>
          </w:p>
        </w:tc>
      </w:tr>
      <w:tr w:rsidR="00F51D47" w:rsidRPr="00B94056" w14:paraId="103BB157" w14:textId="77777777" w:rsidTr="00721DF7">
        <w:trPr>
          <w:trHeight w:val="300"/>
          <w:jc w:val="center"/>
          <w:ins w:id="1130"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ins w:id="1131" w:author="Huawei" w:date="2022-05-24T16:23:00Z"/>
                <w:rFonts w:ascii="Arial" w:eastAsia="Times New Roman" w:hAnsi="Arial" w:cs="Arial"/>
                <w:color w:val="000000"/>
                <w:sz w:val="18"/>
                <w:szCs w:val="18"/>
                <w:lang w:eastAsia="en-GB"/>
              </w:rPr>
            </w:pPr>
            <w:ins w:id="1132" w:author="Huawei" w:date="2022-05-24T16:2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ins w:id="1133" w:author="Huawei" w:date="2022-05-24T16:23:00Z"/>
                <w:rFonts w:ascii="Arial" w:eastAsia="Times New Roman" w:hAnsi="Arial" w:cs="Arial"/>
                <w:color w:val="000000"/>
                <w:sz w:val="18"/>
                <w:szCs w:val="18"/>
                <w:lang w:eastAsia="en-GB"/>
              </w:rPr>
            </w:pPr>
            <w:ins w:id="1134" w:author="Huawei" w:date="2022-05-24T16:23:00Z">
              <w:r w:rsidRPr="00DD7374">
                <w:rPr>
                  <w:rFonts w:ascii="Arial" w:eastAsia="等线" w:hAnsi="Arial" w:cs="Arial"/>
                  <w:color w:val="000000"/>
                  <w:sz w:val="18"/>
                  <w:szCs w:val="18"/>
                </w:rPr>
                <w:t>|f2_low – f1_high|</w:t>
              </w:r>
            </w:ins>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ins w:id="1135" w:author="Huawei" w:date="2022-05-24T16:23:00Z"/>
                <w:rFonts w:ascii="Arial" w:eastAsia="Times New Roman" w:hAnsi="Arial" w:cs="Arial"/>
                <w:color w:val="000000"/>
                <w:sz w:val="18"/>
                <w:szCs w:val="18"/>
                <w:lang w:eastAsia="en-GB"/>
              </w:rPr>
            </w:pPr>
            <w:ins w:id="1136" w:author="Huawei" w:date="2022-05-24T16:23:00Z">
              <w:r w:rsidRPr="00DD7374">
                <w:rPr>
                  <w:rFonts w:ascii="Arial" w:eastAsia="等线" w:hAnsi="Arial" w:cs="Arial"/>
                  <w:color w:val="000000"/>
                  <w:sz w:val="18"/>
                  <w:szCs w:val="18"/>
                </w:rPr>
                <w:t>|f2_high – f1_low|</w:t>
              </w:r>
            </w:ins>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ins w:id="1137" w:author="Huawei" w:date="2022-05-24T16:23:00Z"/>
                <w:rFonts w:ascii="Arial" w:eastAsia="Times New Roman" w:hAnsi="Arial" w:cs="Arial"/>
                <w:color w:val="000000"/>
                <w:sz w:val="18"/>
                <w:szCs w:val="18"/>
                <w:lang w:eastAsia="en-GB"/>
              </w:rPr>
            </w:pPr>
            <w:ins w:id="1138" w:author="Huawei" w:date="2022-05-24T16:23:00Z">
              <w:r w:rsidRPr="00DD7374">
                <w:rPr>
                  <w:rFonts w:ascii="Arial" w:eastAsia="等线" w:hAnsi="Arial" w:cs="Arial"/>
                  <w:color w:val="000000"/>
                  <w:sz w:val="18"/>
                  <w:szCs w:val="18"/>
                </w:rPr>
                <w:t>|f2_low + f1_low|</w:t>
              </w:r>
            </w:ins>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ins w:id="1139" w:author="Huawei" w:date="2022-05-24T16:23:00Z"/>
                <w:rFonts w:ascii="Arial" w:eastAsia="Times New Roman" w:hAnsi="Arial" w:cs="Arial"/>
                <w:color w:val="000000"/>
                <w:sz w:val="18"/>
                <w:szCs w:val="18"/>
                <w:lang w:eastAsia="en-GB"/>
              </w:rPr>
            </w:pPr>
            <w:ins w:id="1140" w:author="Huawei" w:date="2022-05-24T16:23:00Z">
              <w:r w:rsidRPr="00DD7374">
                <w:rPr>
                  <w:rFonts w:ascii="Arial" w:eastAsia="等线" w:hAnsi="Arial" w:cs="Arial"/>
                  <w:color w:val="000000"/>
                  <w:sz w:val="18"/>
                  <w:szCs w:val="18"/>
                </w:rPr>
                <w:t>|f2_high + f1_high|</w:t>
              </w:r>
            </w:ins>
          </w:p>
        </w:tc>
      </w:tr>
      <w:tr w:rsidR="00F51D47" w:rsidRPr="00B94056" w14:paraId="4259F674" w14:textId="77777777" w:rsidTr="00721DF7">
        <w:trPr>
          <w:trHeight w:val="300"/>
          <w:jc w:val="center"/>
          <w:ins w:id="1141"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ins w:id="1142" w:author="Huawei" w:date="2022-05-24T16:23:00Z"/>
                <w:rFonts w:ascii="Arial" w:eastAsia="Times New Roman" w:hAnsi="Arial" w:cs="Arial"/>
                <w:color w:val="000000"/>
                <w:sz w:val="18"/>
                <w:szCs w:val="18"/>
                <w:lang w:eastAsia="en-GB"/>
              </w:rPr>
            </w:pPr>
            <w:ins w:id="1143"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ins w:id="1144" w:author="Huawei" w:date="2022-05-24T16:23:00Z"/>
                <w:rFonts w:ascii="Arial" w:hAnsi="Arial" w:cs="Arial"/>
                <w:color w:val="000000"/>
                <w:sz w:val="18"/>
                <w:szCs w:val="18"/>
                <w:lang w:eastAsia="zh-CN"/>
              </w:rPr>
            </w:pPr>
            <w:ins w:id="1145" w:author="Huawei" w:date="2022-05-24T16:23:00Z">
              <w:r>
                <w:rPr>
                  <w:rFonts w:ascii="Arial" w:hAnsi="Arial" w:cs="Arial"/>
                  <w:color w:val="000000"/>
                  <w:sz w:val="18"/>
                  <w:szCs w:val="18"/>
                  <w:lang w:eastAsia="zh-CN"/>
                </w:rPr>
                <w:t>1552 - 1697</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ins w:id="1146" w:author="Huawei" w:date="2022-05-24T16:23:00Z"/>
                <w:rFonts w:ascii="Arial" w:hAnsi="Arial" w:cs="Arial"/>
                <w:color w:val="000000"/>
                <w:sz w:val="18"/>
                <w:szCs w:val="18"/>
                <w:lang w:eastAsia="zh-CN"/>
              </w:rPr>
            </w:pPr>
            <w:ins w:id="1147" w:author="Huawei" w:date="2022-05-24T16:23:00Z">
              <w:r>
                <w:rPr>
                  <w:rFonts w:ascii="Arial" w:hAnsi="Arial" w:cs="Arial"/>
                  <w:color w:val="000000"/>
                  <w:sz w:val="18"/>
                  <w:szCs w:val="18"/>
                  <w:lang w:eastAsia="zh-CN"/>
                </w:rPr>
                <w:t>3003 - 3148</w:t>
              </w:r>
            </w:ins>
          </w:p>
        </w:tc>
      </w:tr>
      <w:tr w:rsidR="00F51D47" w:rsidRPr="00B94056" w14:paraId="0FBFEEE4" w14:textId="77777777" w:rsidTr="00721DF7">
        <w:trPr>
          <w:trHeight w:val="300"/>
          <w:jc w:val="center"/>
          <w:ins w:id="1148"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ins w:id="1149" w:author="Huawei" w:date="2022-05-24T16:23:00Z"/>
                <w:rFonts w:ascii="Arial" w:eastAsia="Times New Roman" w:hAnsi="Arial" w:cs="Arial"/>
                <w:color w:val="000000"/>
                <w:sz w:val="18"/>
                <w:szCs w:val="18"/>
                <w:lang w:eastAsia="en-GB"/>
              </w:rPr>
            </w:pPr>
            <w:ins w:id="1150" w:author="Huawei" w:date="2022-05-24T16:23: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ins w:id="1151" w:author="Huawei" w:date="2022-05-24T16:23:00Z"/>
                <w:rFonts w:ascii="Arial" w:eastAsia="Times New Roman" w:hAnsi="Arial" w:cs="Arial"/>
                <w:color w:val="000000"/>
                <w:sz w:val="18"/>
                <w:szCs w:val="18"/>
                <w:lang w:eastAsia="en-GB"/>
              </w:rPr>
            </w:pPr>
            <w:ins w:id="1152" w:author="Huawei" w:date="2022-05-24T16:23:00Z">
              <w:r w:rsidRPr="00DD7374">
                <w:rPr>
                  <w:rFonts w:ascii="Arial" w:eastAsia="等线" w:hAnsi="Arial" w:cs="Arial"/>
                  <w:color w:val="000000"/>
                  <w:sz w:val="18"/>
                  <w:szCs w:val="18"/>
                </w:rPr>
                <w:t>|f2_low – 2*f1_high|</w:t>
              </w:r>
            </w:ins>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ins w:id="1153" w:author="Huawei" w:date="2022-05-24T16:23:00Z"/>
                <w:rFonts w:ascii="Arial" w:eastAsia="Times New Roman" w:hAnsi="Arial" w:cs="Arial"/>
                <w:color w:val="000000"/>
                <w:sz w:val="18"/>
                <w:szCs w:val="18"/>
                <w:lang w:eastAsia="en-GB"/>
              </w:rPr>
            </w:pPr>
            <w:ins w:id="1154" w:author="Huawei" w:date="2022-05-24T16:23:00Z">
              <w:r w:rsidRPr="00DD7374">
                <w:rPr>
                  <w:rFonts w:ascii="Arial" w:eastAsia="等线" w:hAnsi="Arial" w:cs="Arial"/>
                  <w:color w:val="000000"/>
                  <w:sz w:val="18"/>
                  <w:szCs w:val="18"/>
                </w:rPr>
                <w:t>|f2_high – 2*f1_low|</w:t>
              </w:r>
            </w:ins>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ins w:id="1155" w:author="Huawei" w:date="2022-05-24T16:23:00Z"/>
                <w:rFonts w:ascii="Arial" w:eastAsia="Times New Roman" w:hAnsi="Arial" w:cs="Arial"/>
                <w:color w:val="000000"/>
                <w:sz w:val="18"/>
                <w:szCs w:val="18"/>
                <w:lang w:eastAsia="en-GB"/>
              </w:rPr>
            </w:pPr>
            <w:ins w:id="1156" w:author="Huawei" w:date="2022-05-24T16:23:00Z">
              <w:r w:rsidRPr="00DD7374">
                <w:rPr>
                  <w:rFonts w:ascii="Arial" w:eastAsia="等线" w:hAnsi="Arial" w:cs="Arial"/>
                  <w:color w:val="000000"/>
                  <w:sz w:val="18"/>
                  <w:szCs w:val="18"/>
                </w:rPr>
                <w:t>|2*f2_low – f1_high|</w:t>
              </w:r>
            </w:ins>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ins w:id="1157" w:author="Huawei" w:date="2022-05-24T16:23:00Z"/>
                <w:rFonts w:ascii="Arial" w:eastAsia="Times New Roman" w:hAnsi="Arial" w:cs="Arial"/>
                <w:color w:val="000000"/>
                <w:sz w:val="18"/>
                <w:szCs w:val="18"/>
                <w:lang w:eastAsia="en-GB"/>
              </w:rPr>
            </w:pPr>
            <w:ins w:id="1158" w:author="Huawei" w:date="2022-05-24T16:23:00Z">
              <w:r w:rsidRPr="00DD7374">
                <w:rPr>
                  <w:rFonts w:ascii="Arial" w:eastAsia="等线" w:hAnsi="Arial" w:cs="Arial"/>
                  <w:color w:val="000000"/>
                  <w:sz w:val="18"/>
                  <w:szCs w:val="18"/>
                </w:rPr>
                <w:t>|2*f2_high – f1_low|</w:t>
              </w:r>
            </w:ins>
          </w:p>
        </w:tc>
      </w:tr>
      <w:tr w:rsidR="00F51D47" w:rsidRPr="00B94056" w14:paraId="10463F49" w14:textId="77777777" w:rsidTr="00721DF7">
        <w:trPr>
          <w:trHeight w:val="300"/>
          <w:jc w:val="center"/>
          <w:ins w:id="1159"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ins w:id="1160" w:author="Huawei" w:date="2022-05-24T16:23:00Z"/>
                <w:rFonts w:ascii="Arial" w:eastAsia="Times New Roman" w:hAnsi="Arial" w:cs="Arial"/>
                <w:color w:val="000000"/>
                <w:sz w:val="18"/>
                <w:szCs w:val="18"/>
                <w:lang w:eastAsia="en-GB"/>
              </w:rPr>
            </w:pPr>
            <w:ins w:id="1161"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ins w:id="1162" w:author="Huawei" w:date="2022-05-24T16:23:00Z"/>
                <w:rFonts w:ascii="Arial" w:hAnsi="Arial" w:cs="Arial"/>
                <w:color w:val="000000"/>
                <w:sz w:val="18"/>
                <w:szCs w:val="18"/>
                <w:lang w:eastAsia="zh-CN"/>
              </w:rPr>
            </w:pPr>
            <w:ins w:id="1163" w:author="Huawei" w:date="2022-05-24T16:23:00Z">
              <w:r>
                <w:rPr>
                  <w:rFonts w:ascii="Arial" w:hAnsi="Arial" w:cs="Arial"/>
                  <w:color w:val="000000"/>
                  <w:sz w:val="18"/>
                  <w:szCs w:val="18"/>
                  <w:lang w:eastAsia="zh-CN"/>
                </w:rPr>
                <w:t>804 - 994</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ins w:id="1164" w:author="Huawei" w:date="2022-05-24T16:23:00Z"/>
                <w:rFonts w:ascii="Arial" w:eastAsia="Times New Roman" w:hAnsi="Arial" w:cs="Arial"/>
                <w:color w:val="000000"/>
                <w:sz w:val="18"/>
                <w:szCs w:val="18"/>
                <w:lang w:eastAsia="en-GB"/>
              </w:rPr>
            </w:pPr>
            <w:ins w:id="1165" w:author="Huawei" w:date="2022-05-24T16:23:00Z">
              <w:r>
                <w:rPr>
                  <w:rFonts w:ascii="Arial" w:hAnsi="Arial" w:cs="Arial"/>
                  <w:color w:val="000000"/>
                  <w:sz w:val="18"/>
                  <w:szCs w:val="18"/>
                  <w:lang w:eastAsia="zh-CN"/>
                </w:rPr>
                <w:t>3852 - 4097</w:t>
              </w:r>
            </w:ins>
          </w:p>
        </w:tc>
      </w:tr>
      <w:tr w:rsidR="00F51D47" w:rsidRPr="00B94056" w14:paraId="15862569" w14:textId="77777777" w:rsidTr="00721DF7">
        <w:trPr>
          <w:trHeight w:val="300"/>
          <w:jc w:val="center"/>
          <w:ins w:id="1166"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ins w:id="1167" w:author="Huawei" w:date="2022-05-24T16:23:00Z"/>
                <w:rFonts w:ascii="Arial" w:eastAsia="Times New Roman" w:hAnsi="Arial" w:cs="Arial"/>
                <w:color w:val="000000"/>
                <w:sz w:val="18"/>
                <w:szCs w:val="18"/>
                <w:lang w:eastAsia="en-GB"/>
              </w:rPr>
            </w:pPr>
            <w:ins w:id="1168" w:author="Huawei" w:date="2022-05-24T16:23: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ins w:id="1169" w:author="Huawei" w:date="2022-05-24T16:23:00Z"/>
                <w:rFonts w:ascii="Arial" w:eastAsia="Times New Roman" w:hAnsi="Arial" w:cs="Arial"/>
                <w:color w:val="000000"/>
                <w:sz w:val="18"/>
                <w:szCs w:val="18"/>
                <w:lang w:eastAsia="en-GB"/>
              </w:rPr>
            </w:pPr>
            <w:ins w:id="1170" w:author="Huawei" w:date="2022-05-24T16:23:00Z">
              <w:r w:rsidRPr="00DD7374">
                <w:rPr>
                  <w:rFonts w:ascii="Arial" w:eastAsia="Times New Roman" w:hAnsi="Arial" w:cs="Arial"/>
                  <w:color w:val="000000"/>
                  <w:sz w:val="18"/>
                  <w:szCs w:val="18"/>
                  <w:lang w:eastAsia="en-GB"/>
                </w:rPr>
                <w:t>|2*f1_low + f2_low|</w:t>
              </w:r>
            </w:ins>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ins w:id="1171" w:author="Huawei" w:date="2022-05-24T16:23:00Z"/>
                <w:rFonts w:ascii="Arial" w:eastAsia="Times New Roman" w:hAnsi="Arial" w:cs="Arial"/>
                <w:color w:val="000000"/>
                <w:sz w:val="18"/>
                <w:szCs w:val="18"/>
                <w:lang w:eastAsia="en-GB"/>
              </w:rPr>
            </w:pPr>
            <w:ins w:id="1172" w:author="Huawei" w:date="2022-05-24T16:23:00Z">
              <w:r w:rsidRPr="00DD7374">
                <w:rPr>
                  <w:rFonts w:ascii="Arial" w:eastAsia="Times New Roman" w:hAnsi="Arial" w:cs="Arial"/>
                  <w:color w:val="000000"/>
                  <w:sz w:val="18"/>
                  <w:szCs w:val="18"/>
                  <w:lang w:eastAsia="en-GB"/>
                </w:rPr>
                <w:t>|2*f1_high + f2_high|</w:t>
              </w:r>
            </w:ins>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ins w:id="1173" w:author="Huawei" w:date="2022-05-24T16:23:00Z"/>
                <w:rFonts w:ascii="Arial" w:eastAsia="Times New Roman" w:hAnsi="Arial" w:cs="Arial"/>
                <w:color w:val="000000"/>
                <w:sz w:val="18"/>
                <w:szCs w:val="18"/>
                <w:lang w:eastAsia="en-GB"/>
              </w:rPr>
            </w:pPr>
            <w:ins w:id="1174" w:author="Huawei" w:date="2022-05-24T16:23:00Z">
              <w:r w:rsidRPr="00DD7374">
                <w:rPr>
                  <w:rFonts w:ascii="Arial" w:eastAsia="Times New Roman" w:hAnsi="Arial" w:cs="Arial"/>
                  <w:color w:val="000000"/>
                  <w:sz w:val="18"/>
                  <w:szCs w:val="18"/>
                  <w:lang w:eastAsia="en-GB"/>
                </w:rPr>
                <w:t>|2*f2_low + f1_low|</w:t>
              </w:r>
            </w:ins>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ins w:id="1175" w:author="Huawei" w:date="2022-05-24T16:23:00Z"/>
                <w:rFonts w:ascii="Arial" w:eastAsia="Times New Roman" w:hAnsi="Arial" w:cs="Arial"/>
                <w:color w:val="000000"/>
                <w:sz w:val="18"/>
                <w:szCs w:val="18"/>
                <w:lang w:eastAsia="en-GB"/>
              </w:rPr>
            </w:pPr>
            <w:ins w:id="1176" w:author="Huawei" w:date="2022-05-24T16:23:00Z">
              <w:r w:rsidRPr="00DD7374">
                <w:rPr>
                  <w:rFonts w:ascii="Arial" w:eastAsia="Times New Roman" w:hAnsi="Arial" w:cs="Arial"/>
                  <w:color w:val="000000"/>
                  <w:sz w:val="18"/>
                  <w:szCs w:val="18"/>
                  <w:lang w:eastAsia="en-GB"/>
                </w:rPr>
                <w:t>|2*f2_high + f1_high|</w:t>
              </w:r>
            </w:ins>
          </w:p>
        </w:tc>
      </w:tr>
      <w:tr w:rsidR="00F51D47" w:rsidRPr="00B94056" w14:paraId="6888A20A" w14:textId="77777777" w:rsidTr="00721DF7">
        <w:trPr>
          <w:trHeight w:val="300"/>
          <w:jc w:val="center"/>
          <w:ins w:id="1177"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ins w:id="1178" w:author="Huawei" w:date="2022-05-24T16:23:00Z"/>
                <w:rFonts w:ascii="Arial" w:eastAsia="Times New Roman" w:hAnsi="Arial" w:cs="Arial"/>
                <w:color w:val="000000"/>
                <w:sz w:val="18"/>
                <w:szCs w:val="18"/>
                <w:lang w:eastAsia="en-GB"/>
              </w:rPr>
            </w:pPr>
            <w:ins w:id="1179"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ins w:id="1180" w:author="Huawei" w:date="2022-05-24T16:23:00Z"/>
                <w:rFonts w:ascii="Arial" w:hAnsi="Arial" w:cs="Arial"/>
                <w:color w:val="000000"/>
                <w:sz w:val="18"/>
                <w:szCs w:val="18"/>
                <w:lang w:eastAsia="zh-CN"/>
              </w:rPr>
            </w:pPr>
            <w:ins w:id="1181" w:author="Huawei" w:date="2022-05-24T16:23:00Z">
              <w:r>
                <w:rPr>
                  <w:rFonts w:ascii="Arial" w:hAnsi="Arial" w:cs="Arial"/>
                  <w:color w:val="000000"/>
                  <w:sz w:val="18"/>
                  <w:szCs w:val="18"/>
                  <w:lang w:eastAsia="zh-CN"/>
                </w:rPr>
                <w:t>3706 - 3896</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ins w:id="1182" w:author="Huawei" w:date="2022-05-24T16:23:00Z"/>
                <w:rFonts w:ascii="Arial" w:hAnsi="Arial" w:cs="Arial"/>
                <w:color w:val="000000"/>
                <w:sz w:val="18"/>
                <w:szCs w:val="18"/>
                <w:lang w:eastAsia="zh-CN"/>
              </w:rPr>
            </w:pPr>
            <w:ins w:id="1183" w:author="Huawei" w:date="2022-05-24T16:23:00Z">
              <w:r>
                <w:rPr>
                  <w:rFonts w:ascii="Arial" w:hAnsi="Arial" w:cs="Arial"/>
                  <w:color w:val="000000"/>
                  <w:sz w:val="18"/>
                  <w:szCs w:val="18"/>
                  <w:lang w:eastAsia="zh-CN"/>
                </w:rPr>
                <w:t>5303 - 5548</w:t>
              </w:r>
            </w:ins>
          </w:p>
        </w:tc>
      </w:tr>
      <w:tr w:rsidR="00F51D47" w:rsidRPr="00B94056" w14:paraId="1FC10B61" w14:textId="77777777" w:rsidTr="00721DF7">
        <w:trPr>
          <w:trHeight w:val="300"/>
          <w:jc w:val="center"/>
          <w:ins w:id="1184"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ins w:id="1185" w:author="Huawei" w:date="2022-05-24T16:23:00Z"/>
                <w:rFonts w:ascii="Arial" w:eastAsia="Times New Roman" w:hAnsi="Arial" w:cs="Arial"/>
                <w:color w:val="000000"/>
                <w:sz w:val="18"/>
                <w:szCs w:val="18"/>
                <w:lang w:eastAsia="en-GB"/>
              </w:rPr>
            </w:pPr>
            <w:ins w:id="1186" w:author="Huawei" w:date="2022-05-24T16:2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ins w:id="1187" w:author="Huawei" w:date="2022-05-24T16:23:00Z"/>
                <w:rFonts w:ascii="Arial" w:eastAsia="Times New Roman" w:hAnsi="Arial" w:cs="Arial"/>
                <w:color w:val="000000"/>
                <w:sz w:val="18"/>
                <w:szCs w:val="18"/>
                <w:lang w:eastAsia="en-GB"/>
              </w:rPr>
            </w:pPr>
            <w:ins w:id="1188" w:author="Huawei" w:date="2022-05-24T16:23:00Z">
              <w:r w:rsidRPr="00DD7374">
                <w:rPr>
                  <w:rFonts w:ascii="Arial" w:eastAsia="Times New Roman" w:hAnsi="Arial" w:cs="Arial"/>
                  <w:color w:val="000000"/>
                  <w:sz w:val="18"/>
                  <w:szCs w:val="18"/>
                  <w:lang w:eastAsia="en-GB"/>
                </w:rPr>
                <w:t>|3*f1_low – f2_high|</w:t>
              </w:r>
            </w:ins>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ins w:id="1189" w:author="Huawei" w:date="2022-05-24T16:23:00Z"/>
                <w:rFonts w:ascii="Arial" w:eastAsia="Times New Roman" w:hAnsi="Arial" w:cs="Arial"/>
                <w:color w:val="000000"/>
                <w:sz w:val="18"/>
                <w:szCs w:val="18"/>
                <w:lang w:eastAsia="en-GB"/>
              </w:rPr>
            </w:pPr>
            <w:ins w:id="1190" w:author="Huawei" w:date="2022-05-24T16:23:00Z">
              <w:r w:rsidRPr="00DD7374">
                <w:rPr>
                  <w:rFonts w:ascii="Arial" w:eastAsia="Times New Roman" w:hAnsi="Arial" w:cs="Arial"/>
                  <w:color w:val="000000"/>
                  <w:sz w:val="18"/>
                  <w:szCs w:val="18"/>
                  <w:lang w:eastAsia="en-GB"/>
                </w:rPr>
                <w:t>|3*f1_high – f2_low|</w:t>
              </w:r>
            </w:ins>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ins w:id="1191" w:author="Huawei" w:date="2022-05-24T16:23:00Z"/>
                <w:rFonts w:ascii="Arial" w:eastAsia="Times New Roman" w:hAnsi="Arial" w:cs="Arial"/>
                <w:color w:val="000000"/>
                <w:sz w:val="18"/>
                <w:szCs w:val="18"/>
                <w:lang w:eastAsia="en-GB"/>
              </w:rPr>
            </w:pPr>
            <w:ins w:id="1192" w:author="Huawei" w:date="2022-05-24T16:23:00Z">
              <w:r w:rsidRPr="00DD7374">
                <w:rPr>
                  <w:rFonts w:ascii="Arial" w:eastAsia="Times New Roman" w:hAnsi="Arial" w:cs="Arial"/>
                  <w:color w:val="000000"/>
                  <w:sz w:val="18"/>
                  <w:szCs w:val="18"/>
                  <w:lang w:eastAsia="en-GB"/>
                </w:rPr>
                <w:t>|3*f2_low – f1_high|</w:t>
              </w:r>
            </w:ins>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ins w:id="1193" w:author="Huawei" w:date="2022-05-24T16:23:00Z"/>
                <w:rFonts w:ascii="Arial" w:eastAsia="Times New Roman" w:hAnsi="Arial" w:cs="Arial"/>
                <w:color w:val="000000"/>
                <w:sz w:val="18"/>
                <w:szCs w:val="18"/>
                <w:lang w:eastAsia="en-GB"/>
              </w:rPr>
            </w:pPr>
            <w:ins w:id="1194" w:author="Huawei" w:date="2022-05-24T16:23:00Z">
              <w:r w:rsidRPr="00DD7374">
                <w:rPr>
                  <w:rFonts w:ascii="Arial" w:eastAsia="Times New Roman" w:hAnsi="Arial" w:cs="Arial"/>
                  <w:color w:val="000000"/>
                  <w:sz w:val="18"/>
                  <w:szCs w:val="18"/>
                  <w:lang w:eastAsia="en-GB"/>
                </w:rPr>
                <w:t>|3*f2_high –f1_low|</w:t>
              </w:r>
            </w:ins>
          </w:p>
        </w:tc>
      </w:tr>
      <w:tr w:rsidR="00F51D47" w:rsidRPr="00B94056" w14:paraId="6D229FE3" w14:textId="77777777" w:rsidTr="00721DF7">
        <w:trPr>
          <w:trHeight w:val="300"/>
          <w:jc w:val="center"/>
          <w:ins w:id="1195"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ins w:id="1196" w:author="Huawei" w:date="2022-05-24T16:23:00Z"/>
                <w:rFonts w:ascii="Arial" w:eastAsia="Times New Roman" w:hAnsi="Arial" w:cs="Arial"/>
                <w:color w:val="000000"/>
                <w:sz w:val="18"/>
                <w:szCs w:val="18"/>
                <w:lang w:eastAsia="en-GB"/>
              </w:rPr>
            </w:pPr>
            <w:ins w:id="1197"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ins w:id="1198" w:author="Huawei" w:date="2022-05-24T16:23:00Z"/>
                <w:rFonts w:ascii="Arial" w:hAnsi="Arial" w:cs="Arial"/>
                <w:color w:val="000000"/>
                <w:sz w:val="18"/>
                <w:szCs w:val="18"/>
                <w:lang w:eastAsia="zh-CN"/>
              </w:rPr>
            </w:pPr>
            <w:ins w:id="1199" w:author="Huawei" w:date="2022-05-24T16:23:00Z">
              <w:r>
                <w:rPr>
                  <w:rFonts w:ascii="Arial" w:hAnsi="Arial" w:cs="Arial"/>
                  <w:color w:val="000000"/>
                  <w:sz w:val="18"/>
                  <w:szCs w:val="18"/>
                  <w:lang w:eastAsia="zh-CN"/>
                </w:rPr>
                <w:t>56 - 291</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ins w:id="1200" w:author="Huawei" w:date="2022-05-24T16:23:00Z"/>
                <w:rFonts w:ascii="Arial" w:hAnsi="Arial" w:cs="Arial"/>
                <w:color w:val="000000"/>
                <w:sz w:val="18"/>
                <w:szCs w:val="18"/>
                <w:lang w:eastAsia="zh-CN"/>
              </w:rPr>
            </w:pPr>
            <w:ins w:id="1201" w:author="Huawei" w:date="2022-05-24T16:23:00Z">
              <w:r>
                <w:rPr>
                  <w:rFonts w:ascii="Arial" w:hAnsi="Arial" w:cs="Arial"/>
                  <w:color w:val="000000"/>
                  <w:sz w:val="18"/>
                  <w:szCs w:val="18"/>
                  <w:lang w:eastAsia="zh-CN"/>
                </w:rPr>
                <w:t>6152 - 6497</w:t>
              </w:r>
            </w:ins>
          </w:p>
        </w:tc>
      </w:tr>
      <w:tr w:rsidR="00F51D47" w:rsidRPr="00B94056" w14:paraId="4677B75C" w14:textId="77777777" w:rsidTr="00721DF7">
        <w:trPr>
          <w:trHeight w:val="300"/>
          <w:jc w:val="center"/>
          <w:ins w:id="1202"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ins w:id="1203" w:author="Huawei" w:date="2022-05-24T16:23:00Z"/>
                <w:rFonts w:ascii="Arial" w:eastAsia="Times New Roman" w:hAnsi="Arial" w:cs="Arial"/>
                <w:color w:val="000000"/>
                <w:sz w:val="18"/>
                <w:szCs w:val="18"/>
                <w:lang w:eastAsia="en-GB"/>
              </w:rPr>
            </w:pPr>
            <w:ins w:id="1204" w:author="Huawei" w:date="2022-05-24T16:2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ins w:id="1205" w:author="Huawei" w:date="2022-05-24T16:23:00Z"/>
                <w:rFonts w:ascii="Arial" w:eastAsia="Times New Roman" w:hAnsi="Arial" w:cs="Arial"/>
                <w:color w:val="000000"/>
                <w:sz w:val="18"/>
                <w:szCs w:val="18"/>
                <w:lang w:eastAsia="en-GB"/>
              </w:rPr>
            </w:pPr>
            <w:ins w:id="1206" w:author="Huawei" w:date="2022-05-24T16:23:00Z">
              <w:r w:rsidRPr="0003476E">
                <w:rPr>
                  <w:rFonts w:ascii="Arial" w:eastAsia="Times New Roman" w:hAnsi="Arial" w:cs="Arial"/>
                  <w:color w:val="000000"/>
                  <w:sz w:val="18"/>
                  <w:szCs w:val="18"/>
                  <w:lang w:eastAsia="en-GB"/>
                </w:rPr>
                <w:t>|3*f1_low +f2_low|</w:t>
              </w:r>
            </w:ins>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ins w:id="1207" w:author="Huawei" w:date="2022-05-24T16:23:00Z"/>
                <w:rFonts w:ascii="Arial" w:eastAsia="Times New Roman" w:hAnsi="Arial" w:cs="Arial"/>
                <w:color w:val="000000"/>
                <w:sz w:val="18"/>
                <w:szCs w:val="18"/>
                <w:lang w:eastAsia="en-GB"/>
              </w:rPr>
            </w:pPr>
            <w:ins w:id="1208" w:author="Huawei" w:date="2022-05-24T16:23:00Z">
              <w:r w:rsidRPr="0003476E">
                <w:rPr>
                  <w:rFonts w:ascii="Arial" w:eastAsia="Times New Roman" w:hAnsi="Arial" w:cs="Arial"/>
                  <w:color w:val="000000"/>
                  <w:sz w:val="18"/>
                  <w:szCs w:val="18"/>
                  <w:lang w:eastAsia="en-GB"/>
                </w:rPr>
                <w:t>3*f1_high + f2_high|</w:t>
              </w:r>
            </w:ins>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ins w:id="1209" w:author="Huawei" w:date="2022-05-24T16:23:00Z"/>
                <w:rFonts w:ascii="Arial" w:eastAsia="Times New Roman" w:hAnsi="Arial" w:cs="Arial"/>
                <w:color w:val="000000"/>
                <w:sz w:val="18"/>
                <w:szCs w:val="18"/>
                <w:lang w:eastAsia="en-GB"/>
              </w:rPr>
            </w:pPr>
            <w:ins w:id="1210" w:author="Huawei" w:date="2022-05-24T16:23:00Z">
              <w:r w:rsidRPr="0003476E">
                <w:rPr>
                  <w:rFonts w:ascii="Arial" w:eastAsia="Times New Roman" w:hAnsi="Arial" w:cs="Arial"/>
                  <w:color w:val="000000"/>
                  <w:sz w:val="18"/>
                  <w:szCs w:val="18"/>
                  <w:lang w:eastAsia="en-GB"/>
                </w:rPr>
                <w:t>|3*f2_low+f1_low|</w:t>
              </w:r>
            </w:ins>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ins w:id="1211" w:author="Huawei" w:date="2022-05-24T16:23:00Z"/>
                <w:rFonts w:ascii="Arial" w:eastAsia="Times New Roman" w:hAnsi="Arial" w:cs="Arial"/>
                <w:color w:val="000000"/>
                <w:sz w:val="18"/>
                <w:szCs w:val="18"/>
                <w:lang w:eastAsia="en-GB"/>
              </w:rPr>
            </w:pPr>
            <w:ins w:id="1212" w:author="Huawei" w:date="2022-05-24T16:23:00Z">
              <w:r w:rsidRPr="0003476E">
                <w:rPr>
                  <w:rFonts w:ascii="Arial" w:eastAsia="Times New Roman" w:hAnsi="Arial" w:cs="Arial"/>
                  <w:color w:val="000000"/>
                  <w:sz w:val="18"/>
                  <w:szCs w:val="18"/>
                  <w:lang w:eastAsia="en-GB"/>
                </w:rPr>
                <w:t>|3*f2_high +f1_high|</w:t>
              </w:r>
            </w:ins>
          </w:p>
        </w:tc>
      </w:tr>
      <w:tr w:rsidR="00F51D47" w:rsidRPr="00B94056" w14:paraId="77C772C2" w14:textId="77777777" w:rsidTr="00721DF7">
        <w:trPr>
          <w:trHeight w:val="300"/>
          <w:jc w:val="center"/>
          <w:ins w:id="1213"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ins w:id="1214" w:author="Huawei" w:date="2022-05-24T16:23:00Z"/>
                <w:rFonts w:ascii="Arial" w:eastAsia="Times New Roman" w:hAnsi="Arial" w:cs="Arial"/>
                <w:color w:val="000000"/>
                <w:sz w:val="18"/>
                <w:szCs w:val="18"/>
                <w:lang w:eastAsia="en-GB"/>
              </w:rPr>
            </w:pPr>
            <w:ins w:id="1215"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ins w:id="1216" w:author="Huawei" w:date="2022-05-24T16:23:00Z"/>
                <w:rFonts w:ascii="Arial" w:hAnsi="Arial" w:cs="Arial"/>
                <w:color w:val="000000"/>
                <w:sz w:val="18"/>
                <w:szCs w:val="18"/>
                <w:lang w:eastAsia="zh-CN"/>
              </w:rPr>
            </w:pPr>
            <w:ins w:id="1217" w:author="Huawei" w:date="2022-05-24T16:23:00Z">
              <w:r>
                <w:rPr>
                  <w:rFonts w:ascii="Arial" w:hAnsi="Arial" w:cs="Arial"/>
                  <w:color w:val="000000"/>
                  <w:sz w:val="18"/>
                  <w:szCs w:val="18"/>
                  <w:lang w:eastAsia="zh-CN"/>
                </w:rPr>
                <w:t>4409 - 4644</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ins w:id="1218" w:author="Huawei" w:date="2022-05-24T16:23:00Z"/>
                <w:rFonts w:ascii="Arial" w:hAnsi="Arial" w:cs="Arial"/>
                <w:color w:val="000000"/>
                <w:sz w:val="18"/>
                <w:szCs w:val="18"/>
                <w:lang w:eastAsia="zh-CN"/>
              </w:rPr>
            </w:pPr>
            <w:ins w:id="1219" w:author="Huawei" w:date="2022-05-24T16:23:00Z">
              <w:r>
                <w:rPr>
                  <w:rFonts w:ascii="Arial" w:hAnsi="Arial" w:cs="Arial"/>
                  <w:color w:val="000000"/>
                  <w:sz w:val="18"/>
                  <w:szCs w:val="18"/>
                  <w:lang w:eastAsia="zh-CN"/>
                </w:rPr>
                <w:t>7603 - 7948</w:t>
              </w:r>
            </w:ins>
          </w:p>
        </w:tc>
      </w:tr>
      <w:tr w:rsidR="00F51D47" w:rsidRPr="00B94056" w14:paraId="051807A0" w14:textId="77777777" w:rsidTr="00721DF7">
        <w:trPr>
          <w:trHeight w:val="300"/>
          <w:jc w:val="center"/>
          <w:ins w:id="1220"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ins w:id="1221" w:author="Huawei" w:date="2022-05-24T16:23:00Z"/>
                <w:rFonts w:ascii="Arial" w:eastAsia="Times New Roman" w:hAnsi="Arial" w:cs="Arial"/>
                <w:color w:val="000000"/>
                <w:sz w:val="18"/>
                <w:szCs w:val="18"/>
                <w:lang w:eastAsia="en-GB"/>
              </w:rPr>
            </w:pPr>
            <w:ins w:id="1222" w:author="Huawei" w:date="2022-05-24T16:2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ins w:id="1223" w:author="Huawei" w:date="2022-05-24T16:23:00Z"/>
                <w:rFonts w:ascii="Arial" w:eastAsia="Times New Roman" w:hAnsi="Arial" w:cs="Arial"/>
                <w:color w:val="000000"/>
                <w:sz w:val="18"/>
                <w:szCs w:val="18"/>
                <w:lang w:eastAsia="en-GB"/>
              </w:rPr>
            </w:pPr>
            <w:ins w:id="1224" w:author="Huawei" w:date="2022-05-24T16:23:00Z">
              <w:r w:rsidRPr="00C266E6">
                <w:rPr>
                  <w:rFonts w:ascii="Arial" w:eastAsia="Times New Roman" w:hAnsi="Arial" w:cs="Arial"/>
                  <w:color w:val="000000"/>
                  <w:sz w:val="18"/>
                  <w:szCs w:val="18"/>
                  <w:lang w:eastAsia="en-GB"/>
                </w:rPr>
                <w:t>|2*f1_low –2*f2_high|</w:t>
              </w:r>
            </w:ins>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ins w:id="1225" w:author="Huawei" w:date="2022-05-24T16:23:00Z"/>
                <w:rFonts w:ascii="Arial" w:eastAsia="Times New Roman" w:hAnsi="Arial" w:cs="Arial"/>
                <w:color w:val="000000"/>
                <w:sz w:val="18"/>
                <w:szCs w:val="18"/>
                <w:lang w:eastAsia="en-GB"/>
              </w:rPr>
            </w:pPr>
            <w:ins w:id="1226" w:author="Huawei" w:date="2022-05-24T16:23:00Z">
              <w:r w:rsidRPr="00C266E6">
                <w:rPr>
                  <w:rFonts w:ascii="Arial" w:eastAsia="Times New Roman" w:hAnsi="Arial" w:cs="Arial"/>
                  <w:color w:val="000000"/>
                  <w:sz w:val="18"/>
                  <w:szCs w:val="18"/>
                  <w:lang w:eastAsia="en-GB"/>
                </w:rPr>
                <w:t>|2*f1_high –2*f2_low|</w:t>
              </w:r>
            </w:ins>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ins w:id="1227" w:author="Huawei" w:date="2022-05-24T16:23:00Z"/>
                <w:rFonts w:ascii="Arial" w:eastAsia="Times New Roman" w:hAnsi="Arial" w:cs="Arial"/>
                <w:color w:val="000000"/>
                <w:sz w:val="18"/>
                <w:szCs w:val="18"/>
                <w:lang w:eastAsia="en-GB"/>
              </w:rPr>
            </w:pPr>
            <w:ins w:id="1228" w:author="Huawei" w:date="2022-05-24T16:23:00Z">
              <w:r w:rsidRPr="00C266E6">
                <w:rPr>
                  <w:rFonts w:ascii="Arial" w:eastAsia="Times New Roman" w:hAnsi="Arial" w:cs="Arial"/>
                  <w:color w:val="000000"/>
                  <w:sz w:val="18"/>
                  <w:szCs w:val="18"/>
                  <w:lang w:eastAsia="en-GB"/>
                </w:rPr>
                <w:t>|2*f1_low +2*f2_low|</w:t>
              </w:r>
            </w:ins>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ins w:id="1229" w:author="Huawei" w:date="2022-05-24T16:23:00Z"/>
                <w:rFonts w:ascii="Arial" w:eastAsia="Times New Roman" w:hAnsi="Arial" w:cs="Arial"/>
                <w:color w:val="000000"/>
                <w:sz w:val="18"/>
                <w:szCs w:val="18"/>
                <w:lang w:eastAsia="en-GB"/>
              </w:rPr>
            </w:pPr>
            <w:ins w:id="1230" w:author="Huawei" w:date="2022-05-24T16:23:00Z">
              <w:r w:rsidRPr="00C266E6">
                <w:rPr>
                  <w:rFonts w:ascii="Arial" w:eastAsia="Times New Roman" w:hAnsi="Arial" w:cs="Arial"/>
                  <w:color w:val="000000"/>
                  <w:sz w:val="18"/>
                  <w:szCs w:val="18"/>
                  <w:lang w:eastAsia="en-GB"/>
                </w:rPr>
                <w:t>|2*f1_high +2*f2_high|</w:t>
              </w:r>
            </w:ins>
          </w:p>
        </w:tc>
      </w:tr>
      <w:tr w:rsidR="00F51D47" w:rsidRPr="00B94056" w14:paraId="7F7D95A1" w14:textId="77777777" w:rsidTr="00721DF7">
        <w:trPr>
          <w:trHeight w:val="300"/>
          <w:jc w:val="center"/>
          <w:ins w:id="1231"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ins w:id="1232" w:author="Huawei" w:date="2022-05-24T16:23:00Z"/>
                <w:rFonts w:ascii="Arial" w:eastAsia="Times New Roman" w:hAnsi="Arial" w:cs="Arial"/>
                <w:color w:val="000000"/>
                <w:sz w:val="18"/>
                <w:szCs w:val="18"/>
                <w:lang w:eastAsia="en-GB"/>
              </w:rPr>
            </w:pPr>
            <w:ins w:id="1233"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ins w:id="1234" w:author="Huawei" w:date="2022-05-24T16:23:00Z"/>
                <w:rFonts w:ascii="Arial" w:hAnsi="Arial" w:cs="Arial"/>
                <w:color w:val="000000"/>
                <w:sz w:val="18"/>
                <w:szCs w:val="18"/>
                <w:lang w:eastAsia="zh-CN"/>
              </w:rPr>
            </w:pPr>
            <w:ins w:id="1235" w:author="Huawei" w:date="2022-05-24T16:23:00Z">
              <w:r>
                <w:rPr>
                  <w:rFonts w:ascii="Arial" w:hAnsi="Arial" w:cs="Arial"/>
                  <w:color w:val="000000"/>
                  <w:sz w:val="18"/>
                  <w:szCs w:val="18"/>
                  <w:lang w:eastAsia="zh-CN"/>
                </w:rPr>
                <w:t>3104 - 3394</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ins w:id="1236" w:author="Huawei" w:date="2022-05-24T16:23:00Z"/>
                <w:rFonts w:ascii="Arial" w:hAnsi="Arial" w:cs="Arial"/>
                <w:color w:val="000000"/>
                <w:sz w:val="18"/>
                <w:szCs w:val="18"/>
                <w:lang w:eastAsia="zh-CN"/>
              </w:rPr>
            </w:pPr>
            <w:ins w:id="1237" w:author="Huawei" w:date="2022-05-24T16:23:00Z">
              <w:r>
                <w:rPr>
                  <w:rFonts w:ascii="Arial" w:hAnsi="Arial" w:cs="Arial"/>
                  <w:color w:val="000000"/>
                  <w:sz w:val="18"/>
                  <w:szCs w:val="18"/>
                  <w:lang w:eastAsia="zh-CN"/>
                </w:rPr>
                <w:t>6006 - 6296</w:t>
              </w:r>
            </w:ins>
          </w:p>
        </w:tc>
      </w:tr>
      <w:tr w:rsidR="00F51D47" w:rsidRPr="00B94056" w14:paraId="01A55044" w14:textId="77777777" w:rsidTr="00721DF7">
        <w:trPr>
          <w:trHeight w:val="300"/>
          <w:jc w:val="center"/>
          <w:ins w:id="1238"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ins w:id="1239" w:author="Huawei" w:date="2022-05-24T16:23:00Z"/>
                <w:rFonts w:ascii="Arial" w:eastAsia="Times New Roman" w:hAnsi="Arial" w:cs="Arial"/>
                <w:color w:val="000000"/>
                <w:sz w:val="18"/>
                <w:szCs w:val="18"/>
                <w:lang w:eastAsia="en-GB"/>
              </w:rPr>
            </w:pPr>
            <w:ins w:id="1240" w:author="Huawei" w:date="2022-05-24T16:2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ins w:id="1241" w:author="Huawei" w:date="2022-05-24T16:23:00Z"/>
                <w:rFonts w:ascii="Arial" w:eastAsia="Times New Roman" w:hAnsi="Arial" w:cs="Arial"/>
                <w:color w:val="000000"/>
                <w:sz w:val="18"/>
                <w:szCs w:val="18"/>
                <w:lang w:eastAsia="en-GB"/>
              </w:rPr>
            </w:pPr>
            <w:ins w:id="1242" w:author="Huawei" w:date="2022-05-24T16:23:00Z">
              <w:r w:rsidRPr="00C266E6">
                <w:rPr>
                  <w:rFonts w:ascii="Arial" w:eastAsia="Times New Roman" w:hAnsi="Arial" w:cs="Arial"/>
                  <w:color w:val="000000"/>
                  <w:sz w:val="18"/>
                  <w:szCs w:val="18"/>
                  <w:lang w:eastAsia="en-GB"/>
                </w:rPr>
                <w:t>|f1_low –4*f2_high|</w:t>
              </w:r>
            </w:ins>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ins w:id="1243" w:author="Huawei" w:date="2022-05-24T16:23:00Z"/>
                <w:rFonts w:ascii="Arial" w:eastAsia="Times New Roman" w:hAnsi="Arial" w:cs="Arial"/>
                <w:color w:val="000000"/>
                <w:sz w:val="18"/>
                <w:szCs w:val="18"/>
                <w:lang w:eastAsia="en-GB"/>
              </w:rPr>
            </w:pPr>
            <w:ins w:id="1244" w:author="Huawei" w:date="2022-05-24T16:23:00Z">
              <w:r w:rsidRPr="00C266E6">
                <w:rPr>
                  <w:rFonts w:ascii="Arial" w:eastAsia="Times New Roman" w:hAnsi="Arial" w:cs="Arial"/>
                  <w:color w:val="000000"/>
                  <w:sz w:val="18"/>
                  <w:szCs w:val="18"/>
                  <w:lang w:eastAsia="en-GB"/>
                </w:rPr>
                <w:t>|f1_high –4*f2_low|</w:t>
              </w:r>
            </w:ins>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ins w:id="1245" w:author="Huawei" w:date="2022-05-24T16:23:00Z"/>
                <w:rFonts w:ascii="Arial" w:eastAsia="Times New Roman" w:hAnsi="Arial" w:cs="Arial"/>
                <w:color w:val="000000"/>
                <w:sz w:val="18"/>
                <w:szCs w:val="18"/>
                <w:lang w:eastAsia="en-GB"/>
              </w:rPr>
            </w:pPr>
            <w:ins w:id="1246" w:author="Huawei" w:date="2022-05-24T16:23:00Z">
              <w:r w:rsidRPr="00C266E6">
                <w:rPr>
                  <w:rFonts w:ascii="Arial" w:eastAsia="Times New Roman" w:hAnsi="Arial" w:cs="Arial"/>
                  <w:color w:val="000000"/>
                  <w:sz w:val="18"/>
                  <w:szCs w:val="18"/>
                  <w:lang w:eastAsia="en-GB"/>
                </w:rPr>
                <w:t>|f2_low –4*f1_high|</w:t>
              </w:r>
            </w:ins>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ins w:id="1247" w:author="Huawei" w:date="2022-05-24T16:23:00Z"/>
                <w:rFonts w:ascii="Arial" w:eastAsia="Times New Roman" w:hAnsi="Arial" w:cs="Arial"/>
                <w:color w:val="000000"/>
                <w:sz w:val="18"/>
                <w:szCs w:val="18"/>
                <w:lang w:eastAsia="en-GB"/>
              </w:rPr>
            </w:pPr>
            <w:ins w:id="1248" w:author="Huawei" w:date="2022-05-24T16:23:00Z">
              <w:r w:rsidRPr="00C266E6">
                <w:rPr>
                  <w:rFonts w:ascii="Arial" w:eastAsia="Times New Roman" w:hAnsi="Arial" w:cs="Arial"/>
                  <w:color w:val="000000"/>
                  <w:sz w:val="18"/>
                  <w:szCs w:val="18"/>
                  <w:lang w:eastAsia="en-GB"/>
                </w:rPr>
                <w:t>|f2_high –4*f1_low|</w:t>
              </w:r>
            </w:ins>
          </w:p>
        </w:tc>
      </w:tr>
      <w:tr w:rsidR="00F51D47" w:rsidRPr="00B94056" w14:paraId="79128737" w14:textId="77777777" w:rsidTr="00721DF7">
        <w:trPr>
          <w:trHeight w:val="300"/>
          <w:jc w:val="center"/>
          <w:ins w:id="1249"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ins w:id="1250" w:author="Huawei" w:date="2022-05-24T16:23:00Z"/>
                <w:rFonts w:ascii="Arial" w:eastAsia="Times New Roman" w:hAnsi="Arial" w:cs="Arial"/>
                <w:color w:val="000000"/>
                <w:sz w:val="18"/>
                <w:szCs w:val="18"/>
                <w:lang w:eastAsia="en-GB"/>
              </w:rPr>
            </w:pPr>
            <w:ins w:id="1251"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ins w:id="1252" w:author="Huawei" w:date="2022-05-24T16:23:00Z"/>
                <w:rFonts w:ascii="Arial" w:hAnsi="Arial" w:cs="Arial"/>
                <w:color w:val="000000"/>
                <w:sz w:val="18"/>
                <w:szCs w:val="18"/>
                <w:lang w:eastAsia="zh-CN"/>
              </w:rPr>
            </w:pPr>
            <w:ins w:id="1253" w:author="Huawei" w:date="2022-05-24T16:23:00Z">
              <w:r>
                <w:rPr>
                  <w:rFonts w:ascii="Arial" w:hAnsi="Arial" w:cs="Arial"/>
                  <w:color w:val="000000"/>
                  <w:sz w:val="18"/>
                  <w:szCs w:val="18"/>
                  <w:lang w:eastAsia="zh-CN"/>
                </w:rPr>
                <w:t>8452 - 8897</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ins w:id="1254" w:author="Huawei" w:date="2022-05-24T16:23:00Z"/>
                <w:rFonts w:ascii="Arial" w:hAnsi="Arial" w:cs="Arial"/>
                <w:color w:val="000000"/>
                <w:sz w:val="18"/>
                <w:szCs w:val="18"/>
                <w:lang w:eastAsia="zh-CN"/>
              </w:rPr>
            </w:pPr>
            <w:ins w:id="1255" w:author="Huawei" w:date="2022-05-24T16:23:00Z">
              <w:r>
                <w:rPr>
                  <w:rFonts w:ascii="Arial" w:hAnsi="Arial" w:cs="Arial"/>
                  <w:color w:val="000000"/>
                  <w:sz w:val="18"/>
                  <w:szCs w:val="18"/>
                  <w:lang w:eastAsia="zh-CN"/>
                </w:rPr>
                <w:t>412 - 692</w:t>
              </w:r>
            </w:ins>
          </w:p>
        </w:tc>
      </w:tr>
      <w:tr w:rsidR="00F51D47" w:rsidRPr="00B94056" w14:paraId="569C3CB7" w14:textId="77777777" w:rsidTr="00721DF7">
        <w:trPr>
          <w:trHeight w:val="300"/>
          <w:jc w:val="center"/>
          <w:ins w:id="1256"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ins w:id="1257" w:author="Huawei" w:date="2022-05-24T16:23:00Z"/>
                <w:rFonts w:ascii="Arial" w:eastAsia="Times New Roman" w:hAnsi="Arial" w:cs="Arial"/>
                <w:color w:val="000000"/>
                <w:sz w:val="18"/>
                <w:szCs w:val="18"/>
                <w:lang w:eastAsia="en-GB"/>
              </w:rPr>
            </w:pPr>
            <w:ins w:id="1258" w:author="Huawei" w:date="2022-05-24T16:2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ins w:id="1259" w:author="Huawei" w:date="2022-05-24T16:23:00Z"/>
                <w:rFonts w:ascii="Arial" w:eastAsia="Times New Roman" w:hAnsi="Arial" w:cs="Arial"/>
                <w:color w:val="000000"/>
                <w:sz w:val="18"/>
                <w:szCs w:val="18"/>
                <w:lang w:eastAsia="en-GB"/>
              </w:rPr>
            </w:pPr>
            <w:ins w:id="1260" w:author="Huawei" w:date="2022-05-24T16:23:00Z">
              <w:r w:rsidRPr="00C266E6">
                <w:rPr>
                  <w:rFonts w:ascii="Arial" w:eastAsia="Times New Roman" w:hAnsi="Arial" w:cs="Arial"/>
                  <w:color w:val="000000"/>
                  <w:sz w:val="18"/>
                  <w:szCs w:val="18"/>
                  <w:lang w:eastAsia="en-GB"/>
                </w:rPr>
                <w:t>|f1_low +4*f2_low|</w:t>
              </w:r>
            </w:ins>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ins w:id="1261" w:author="Huawei" w:date="2022-05-24T16:23:00Z"/>
                <w:rFonts w:ascii="Arial" w:eastAsia="Times New Roman" w:hAnsi="Arial" w:cs="Arial"/>
                <w:color w:val="000000"/>
                <w:sz w:val="18"/>
                <w:szCs w:val="18"/>
                <w:lang w:eastAsia="en-GB"/>
              </w:rPr>
            </w:pPr>
            <w:ins w:id="1262" w:author="Huawei" w:date="2022-05-24T16:23:00Z">
              <w:r w:rsidRPr="00C266E6">
                <w:rPr>
                  <w:rFonts w:ascii="Arial" w:eastAsia="Times New Roman" w:hAnsi="Arial" w:cs="Arial"/>
                  <w:color w:val="000000"/>
                  <w:sz w:val="18"/>
                  <w:szCs w:val="18"/>
                  <w:lang w:eastAsia="en-GB"/>
                </w:rPr>
                <w:t>|f1_high +4*f2_high|</w:t>
              </w:r>
            </w:ins>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ins w:id="1263" w:author="Huawei" w:date="2022-05-24T16:23:00Z"/>
                <w:rFonts w:ascii="Arial" w:eastAsia="Times New Roman" w:hAnsi="Arial" w:cs="Arial"/>
                <w:color w:val="000000"/>
                <w:sz w:val="18"/>
                <w:szCs w:val="18"/>
                <w:lang w:eastAsia="en-GB"/>
              </w:rPr>
            </w:pPr>
            <w:ins w:id="1264" w:author="Huawei" w:date="2022-05-24T16:23:00Z">
              <w:r w:rsidRPr="00C266E6">
                <w:rPr>
                  <w:rFonts w:ascii="Arial" w:eastAsia="Times New Roman" w:hAnsi="Arial" w:cs="Arial"/>
                  <w:color w:val="000000"/>
                  <w:sz w:val="18"/>
                  <w:szCs w:val="18"/>
                  <w:lang w:eastAsia="en-GB"/>
                </w:rPr>
                <w:t>|f2_low+4*f1_low|</w:t>
              </w:r>
            </w:ins>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ins w:id="1265" w:author="Huawei" w:date="2022-05-24T16:23:00Z"/>
                <w:rFonts w:ascii="Arial" w:eastAsia="Times New Roman" w:hAnsi="Arial" w:cs="Arial"/>
                <w:color w:val="000000"/>
                <w:sz w:val="18"/>
                <w:szCs w:val="18"/>
                <w:lang w:eastAsia="en-GB"/>
              </w:rPr>
            </w:pPr>
            <w:ins w:id="1266" w:author="Huawei" w:date="2022-05-24T16:23:00Z">
              <w:r w:rsidRPr="00C266E6">
                <w:rPr>
                  <w:rFonts w:ascii="Arial" w:eastAsia="Times New Roman" w:hAnsi="Arial" w:cs="Arial"/>
                  <w:color w:val="000000"/>
                  <w:sz w:val="18"/>
                  <w:szCs w:val="18"/>
                  <w:lang w:eastAsia="en-GB"/>
                </w:rPr>
                <w:t>|f2_high +4*f1_high|</w:t>
              </w:r>
            </w:ins>
          </w:p>
        </w:tc>
      </w:tr>
      <w:tr w:rsidR="00F51D47" w:rsidRPr="00B94056" w14:paraId="336236A2" w14:textId="77777777" w:rsidTr="00721DF7">
        <w:trPr>
          <w:trHeight w:val="300"/>
          <w:jc w:val="center"/>
          <w:ins w:id="1267"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ins w:id="1268" w:author="Huawei" w:date="2022-05-24T16:23:00Z"/>
                <w:rFonts w:ascii="Arial" w:eastAsia="Times New Roman" w:hAnsi="Arial" w:cs="Arial"/>
                <w:color w:val="000000"/>
                <w:sz w:val="18"/>
                <w:szCs w:val="18"/>
                <w:lang w:eastAsia="en-GB"/>
              </w:rPr>
            </w:pPr>
            <w:ins w:id="1269"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ins w:id="1270" w:author="Huawei" w:date="2022-05-24T16:23:00Z"/>
                <w:rFonts w:ascii="Arial" w:hAnsi="Arial" w:cs="Arial"/>
                <w:color w:val="000000"/>
                <w:sz w:val="18"/>
                <w:szCs w:val="18"/>
                <w:lang w:eastAsia="zh-CN"/>
              </w:rPr>
            </w:pPr>
            <w:ins w:id="1271" w:author="Huawei" w:date="2022-05-24T16:23:00Z">
              <w:r>
                <w:rPr>
                  <w:rFonts w:ascii="Arial" w:hAnsi="Arial" w:cs="Arial"/>
                  <w:color w:val="000000"/>
                  <w:sz w:val="18"/>
                  <w:szCs w:val="18"/>
                  <w:lang w:eastAsia="zh-CN"/>
                </w:rPr>
                <w:t>9903 - 10348</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ins w:id="1272" w:author="Huawei" w:date="2022-05-24T16:23:00Z"/>
                <w:rFonts w:ascii="Arial" w:hAnsi="Arial" w:cs="Arial"/>
                <w:color w:val="000000"/>
                <w:sz w:val="18"/>
                <w:szCs w:val="18"/>
                <w:lang w:eastAsia="zh-CN"/>
              </w:rPr>
            </w:pPr>
            <w:ins w:id="1273" w:author="Huawei" w:date="2022-05-24T16:23:00Z">
              <w:r>
                <w:rPr>
                  <w:rFonts w:ascii="Arial" w:hAnsi="Arial" w:cs="Arial"/>
                  <w:color w:val="000000"/>
                  <w:sz w:val="18"/>
                  <w:szCs w:val="18"/>
                  <w:lang w:eastAsia="zh-CN"/>
                </w:rPr>
                <w:t>5112 – 5392</w:t>
              </w:r>
            </w:ins>
          </w:p>
        </w:tc>
      </w:tr>
      <w:tr w:rsidR="00F51D47" w:rsidRPr="00B94056" w14:paraId="5113074F" w14:textId="77777777" w:rsidTr="00721DF7">
        <w:trPr>
          <w:trHeight w:val="300"/>
          <w:jc w:val="center"/>
          <w:ins w:id="1274"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ins w:id="1275" w:author="Huawei" w:date="2022-05-24T16:23:00Z"/>
                <w:rFonts w:ascii="Arial" w:eastAsia="Times New Roman" w:hAnsi="Arial" w:cs="Arial"/>
                <w:color w:val="000000"/>
                <w:sz w:val="18"/>
                <w:szCs w:val="18"/>
                <w:lang w:eastAsia="en-GB"/>
              </w:rPr>
            </w:pPr>
            <w:ins w:id="1276" w:author="Huawei" w:date="2022-05-24T16:2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ins w:id="1277" w:author="Huawei" w:date="2022-05-24T16:23:00Z"/>
                <w:rFonts w:ascii="Arial" w:eastAsia="Times New Roman" w:hAnsi="Arial" w:cs="Arial"/>
                <w:color w:val="000000"/>
                <w:sz w:val="18"/>
                <w:szCs w:val="18"/>
                <w:lang w:eastAsia="en-GB"/>
              </w:rPr>
            </w:pPr>
            <w:ins w:id="1278" w:author="Huawei" w:date="2022-05-24T16:23:00Z">
              <w:r w:rsidRPr="00C266E6">
                <w:rPr>
                  <w:rFonts w:ascii="Arial" w:eastAsia="Times New Roman" w:hAnsi="Arial" w:cs="Arial"/>
                  <w:color w:val="000000"/>
                  <w:sz w:val="18"/>
                  <w:szCs w:val="18"/>
                  <w:lang w:eastAsia="en-GB"/>
                </w:rPr>
                <w:t>|2*f1_low –3*f2_high|</w:t>
              </w:r>
            </w:ins>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ins w:id="1279" w:author="Huawei" w:date="2022-05-24T16:23:00Z"/>
                <w:rFonts w:ascii="Arial" w:eastAsia="Times New Roman" w:hAnsi="Arial" w:cs="Arial"/>
                <w:color w:val="000000"/>
                <w:sz w:val="18"/>
                <w:szCs w:val="18"/>
                <w:lang w:eastAsia="en-GB"/>
              </w:rPr>
            </w:pPr>
            <w:ins w:id="1280" w:author="Huawei" w:date="2022-05-24T16:23:00Z">
              <w:r w:rsidRPr="00C266E6">
                <w:rPr>
                  <w:rFonts w:ascii="Arial" w:eastAsia="Times New Roman" w:hAnsi="Arial" w:cs="Arial"/>
                  <w:color w:val="000000"/>
                  <w:sz w:val="18"/>
                  <w:szCs w:val="18"/>
                  <w:lang w:eastAsia="en-GB"/>
                </w:rPr>
                <w:t>|2*f1_high –3*f2_low|</w:t>
              </w:r>
            </w:ins>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ins w:id="1281" w:author="Huawei" w:date="2022-05-24T16:23:00Z"/>
                <w:rFonts w:ascii="Arial" w:eastAsia="Times New Roman" w:hAnsi="Arial" w:cs="Arial"/>
                <w:color w:val="000000"/>
                <w:sz w:val="18"/>
                <w:szCs w:val="18"/>
                <w:lang w:eastAsia="en-GB"/>
              </w:rPr>
            </w:pPr>
            <w:ins w:id="1282" w:author="Huawei" w:date="2022-05-24T16:23:00Z">
              <w:r w:rsidRPr="00C266E6">
                <w:rPr>
                  <w:rFonts w:ascii="Arial" w:eastAsia="Times New Roman" w:hAnsi="Arial" w:cs="Arial"/>
                  <w:color w:val="000000"/>
                  <w:sz w:val="18"/>
                  <w:szCs w:val="18"/>
                  <w:lang w:eastAsia="en-GB"/>
                </w:rPr>
                <w:t>|2*f2_low -3*f1_high|</w:t>
              </w:r>
            </w:ins>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ins w:id="1283" w:author="Huawei" w:date="2022-05-24T16:23:00Z"/>
                <w:rFonts w:ascii="Arial" w:eastAsia="Times New Roman" w:hAnsi="Arial" w:cs="Arial"/>
                <w:color w:val="000000"/>
                <w:sz w:val="18"/>
                <w:szCs w:val="18"/>
                <w:lang w:eastAsia="en-GB"/>
              </w:rPr>
            </w:pPr>
            <w:ins w:id="1284" w:author="Huawei" w:date="2022-05-24T16:23:00Z">
              <w:r w:rsidRPr="00C266E6">
                <w:rPr>
                  <w:rFonts w:ascii="Arial" w:eastAsia="Times New Roman" w:hAnsi="Arial" w:cs="Arial"/>
                  <w:color w:val="000000"/>
                  <w:sz w:val="18"/>
                  <w:szCs w:val="18"/>
                  <w:lang w:eastAsia="en-GB"/>
                </w:rPr>
                <w:t>|2*f2_high -3*f1_low|</w:t>
              </w:r>
            </w:ins>
          </w:p>
        </w:tc>
      </w:tr>
      <w:tr w:rsidR="00F51D47" w:rsidRPr="00B94056" w14:paraId="178AB894" w14:textId="77777777" w:rsidTr="00721DF7">
        <w:trPr>
          <w:trHeight w:val="300"/>
          <w:jc w:val="center"/>
          <w:ins w:id="1285"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ins w:id="1286" w:author="Huawei" w:date="2022-05-24T16:23:00Z"/>
                <w:rFonts w:ascii="Arial" w:eastAsia="Times New Roman" w:hAnsi="Arial" w:cs="Arial"/>
                <w:color w:val="000000"/>
                <w:sz w:val="18"/>
                <w:szCs w:val="18"/>
                <w:lang w:eastAsia="en-GB"/>
              </w:rPr>
            </w:pPr>
            <w:ins w:id="1287"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ins w:id="1288" w:author="Huawei" w:date="2022-05-24T16:23:00Z"/>
                <w:rFonts w:ascii="Arial" w:hAnsi="Arial" w:cs="Arial"/>
                <w:color w:val="000000"/>
                <w:sz w:val="18"/>
                <w:szCs w:val="18"/>
                <w:lang w:eastAsia="zh-CN"/>
              </w:rPr>
            </w:pPr>
            <w:ins w:id="1289" w:author="Huawei" w:date="2022-05-24T16:23:00Z">
              <w:r>
                <w:rPr>
                  <w:rFonts w:ascii="Arial" w:hAnsi="Arial" w:cs="Arial"/>
                  <w:color w:val="000000"/>
                  <w:sz w:val="18"/>
                  <w:szCs w:val="18"/>
                  <w:lang w:eastAsia="zh-CN"/>
                </w:rPr>
                <w:t>5404 - 5794</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ins w:id="1290" w:author="Huawei" w:date="2022-05-24T16:23:00Z"/>
                <w:rFonts w:ascii="Arial" w:hAnsi="Arial" w:cs="Arial"/>
                <w:color w:val="000000"/>
                <w:sz w:val="18"/>
                <w:szCs w:val="18"/>
                <w:lang w:eastAsia="zh-CN"/>
              </w:rPr>
            </w:pPr>
            <w:ins w:id="1291" w:author="Huawei" w:date="2022-05-24T16:23:00Z">
              <w:r>
                <w:rPr>
                  <w:rFonts w:ascii="Arial" w:hAnsi="Arial" w:cs="Arial"/>
                  <w:color w:val="000000"/>
                  <w:sz w:val="18"/>
                  <w:szCs w:val="18"/>
                  <w:lang w:eastAsia="zh-CN"/>
                </w:rPr>
                <w:t>2356 - 2691</w:t>
              </w:r>
            </w:ins>
          </w:p>
        </w:tc>
      </w:tr>
      <w:tr w:rsidR="00F51D47" w:rsidRPr="00B94056" w14:paraId="3210D798" w14:textId="77777777" w:rsidTr="00721DF7">
        <w:trPr>
          <w:trHeight w:val="300"/>
          <w:jc w:val="center"/>
          <w:ins w:id="1292" w:author="Huawei" w:date="2022-05-24T16:23:00Z"/>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ins w:id="1293" w:author="Huawei" w:date="2022-05-24T16:23:00Z"/>
                <w:rFonts w:ascii="Arial" w:eastAsia="Times New Roman" w:hAnsi="Arial" w:cs="Arial"/>
                <w:color w:val="000000"/>
                <w:sz w:val="18"/>
                <w:szCs w:val="18"/>
                <w:lang w:eastAsia="en-GB"/>
              </w:rPr>
            </w:pPr>
            <w:ins w:id="1294" w:author="Huawei" w:date="2022-05-24T16:2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ins w:id="1295" w:author="Huawei" w:date="2022-05-24T16:23:00Z"/>
                <w:rFonts w:ascii="Arial" w:eastAsia="Times New Roman" w:hAnsi="Arial" w:cs="Arial"/>
                <w:color w:val="000000"/>
                <w:sz w:val="18"/>
                <w:szCs w:val="18"/>
                <w:lang w:eastAsia="en-GB"/>
              </w:rPr>
            </w:pPr>
            <w:ins w:id="1296" w:author="Huawei" w:date="2022-05-24T16:23:00Z">
              <w:r w:rsidRPr="00C266E6">
                <w:rPr>
                  <w:rFonts w:ascii="Arial" w:eastAsia="Times New Roman" w:hAnsi="Arial" w:cs="Arial"/>
                  <w:color w:val="000000"/>
                  <w:sz w:val="18"/>
                  <w:szCs w:val="18"/>
                  <w:lang w:eastAsia="en-GB"/>
                </w:rPr>
                <w:t>|2*f1_low +3*f2_low|</w:t>
              </w:r>
            </w:ins>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ins w:id="1297" w:author="Huawei" w:date="2022-05-24T16:23:00Z"/>
                <w:rFonts w:ascii="Arial" w:eastAsia="Times New Roman" w:hAnsi="Arial" w:cs="Arial"/>
                <w:color w:val="000000"/>
                <w:sz w:val="18"/>
                <w:szCs w:val="18"/>
                <w:lang w:eastAsia="en-GB"/>
              </w:rPr>
            </w:pPr>
            <w:ins w:id="1298" w:author="Huawei" w:date="2022-05-24T16:23:00Z">
              <w:r w:rsidRPr="00C266E6">
                <w:rPr>
                  <w:rFonts w:ascii="Arial" w:eastAsia="Times New Roman" w:hAnsi="Arial" w:cs="Arial"/>
                  <w:color w:val="000000"/>
                  <w:sz w:val="18"/>
                  <w:szCs w:val="18"/>
                  <w:lang w:eastAsia="en-GB"/>
                </w:rPr>
                <w:t>|2*f1_high +3*f2_high|</w:t>
              </w:r>
            </w:ins>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ins w:id="1299" w:author="Huawei" w:date="2022-05-24T16:23:00Z"/>
                <w:rFonts w:ascii="Arial" w:eastAsia="Times New Roman" w:hAnsi="Arial" w:cs="Arial"/>
                <w:color w:val="000000"/>
                <w:sz w:val="18"/>
                <w:szCs w:val="18"/>
                <w:lang w:eastAsia="en-GB"/>
              </w:rPr>
            </w:pPr>
            <w:ins w:id="1300" w:author="Huawei" w:date="2022-05-24T16:23:00Z">
              <w:r w:rsidRPr="00C266E6">
                <w:rPr>
                  <w:rFonts w:ascii="Arial" w:eastAsia="Times New Roman" w:hAnsi="Arial" w:cs="Arial"/>
                  <w:color w:val="000000"/>
                  <w:sz w:val="18"/>
                  <w:szCs w:val="18"/>
                  <w:lang w:eastAsia="en-GB"/>
                </w:rPr>
                <w:t>|2*f2_low+3*f1_low|</w:t>
              </w:r>
            </w:ins>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ins w:id="1301" w:author="Huawei" w:date="2022-05-24T16:23:00Z"/>
                <w:rFonts w:ascii="Arial" w:eastAsia="Times New Roman" w:hAnsi="Arial" w:cs="Arial"/>
                <w:color w:val="000000"/>
                <w:sz w:val="18"/>
                <w:szCs w:val="18"/>
                <w:lang w:eastAsia="en-GB"/>
              </w:rPr>
            </w:pPr>
            <w:ins w:id="1302" w:author="Huawei" w:date="2022-05-24T16:23:00Z">
              <w:r w:rsidRPr="00C266E6">
                <w:rPr>
                  <w:rFonts w:ascii="Arial" w:eastAsia="Times New Roman" w:hAnsi="Arial" w:cs="Arial"/>
                  <w:color w:val="000000"/>
                  <w:sz w:val="18"/>
                  <w:szCs w:val="18"/>
                  <w:lang w:eastAsia="en-GB"/>
                </w:rPr>
                <w:t>|2*f2_high +3*f1_high|</w:t>
              </w:r>
            </w:ins>
          </w:p>
        </w:tc>
      </w:tr>
      <w:tr w:rsidR="00F51D47" w:rsidRPr="00B94056" w14:paraId="491EC9FE" w14:textId="77777777" w:rsidTr="00721DF7">
        <w:trPr>
          <w:trHeight w:val="315"/>
          <w:jc w:val="center"/>
          <w:ins w:id="1303" w:author="Huawei" w:date="2022-05-24T16:23:00Z"/>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ins w:id="1304" w:author="Huawei" w:date="2022-05-24T16:23:00Z"/>
                <w:rFonts w:ascii="Arial" w:eastAsia="Times New Roman" w:hAnsi="Arial" w:cs="Arial"/>
                <w:color w:val="000000"/>
                <w:sz w:val="18"/>
                <w:szCs w:val="18"/>
                <w:lang w:eastAsia="en-GB"/>
              </w:rPr>
            </w:pPr>
            <w:ins w:id="1305" w:author="Huawei" w:date="2022-05-24T16:2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ins w:id="1306" w:author="Huawei" w:date="2022-05-24T16:23:00Z"/>
                <w:rFonts w:ascii="Arial" w:hAnsi="Arial" w:cs="Arial"/>
                <w:color w:val="000000"/>
                <w:sz w:val="18"/>
                <w:szCs w:val="18"/>
                <w:lang w:eastAsia="zh-CN"/>
              </w:rPr>
            </w:pPr>
            <w:ins w:id="1307" w:author="Huawei" w:date="2022-05-24T16:23:00Z">
              <w:r>
                <w:rPr>
                  <w:rFonts w:ascii="Arial" w:hAnsi="Arial" w:cs="Arial"/>
                  <w:color w:val="000000"/>
                  <w:sz w:val="18"/>
                  <w:szCs w:val="18"/>
                  <w:lang w:eastAsia="zh-CN"/>
                </w:rPr>
                <w:t>8306 - 8696</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ins w:id="1308" w:author="Huawei" w:date="2022-05-24T16:23:00Z"/>
                <w:rFonts w:ascii="Arial" w:hAnsi="Arial" w:cs="Arial"/>
                <w:color w:val="000000"/>
                <w:sz w:val="18"/>
                <w:szCs w:val="18"/>
                <w:lang w:eastAsia="zh-CN"/>
              </w:rPr>
            </w:pPr>
            <w:ins w:id="1309" w:author="Huawei" w:date="2022-05-24T16:23:00Z">
              <w:r>
                <w:rPr>
                  <w:rFonts w:ascii="Arial" w:hAnsi="Arial" w:cs="Arial"/>
                  <w:color w:val="000000"/>
                  <w:sz w:val="18"/>
                  <w:szCs w:val="18"/>
                  <w:lang w:eastAsia="zh-CN"/>
                </w:rPr>
                <w:t>6709 - 7044</w:t>
              </w:r>
            </w:ins>
          </w:p>
        </w:tc>
      </w:tr>
    </w:tbl>
    <w:p w14:paraId="3D380418" w14:textId="77777777" w:rsidR="00F51D47" w:rsidRPr="00B94056" w:rsidRDefault="00F51D47" w:rsidP="00F51D47">
      <w:pPr>
        <w:rPr>
          <w:ins w:id="1310" w:author="Huawei" w:date="2022-05-24T16:23:00Z"/>
          <w:rFonts w:eastAsia="等线"/>
          <w:lang w:val="en-US"/>
        </w:rPr>
      </w:pPr>
    </w:p>
    <w:p w14:paraId="2901D8FF" w14:textId="77777777" w:rsidR="00F51D47" w:rsidRPr="00B94056" w:rsidRDefault="00F51D47" w:rsidP="00F51D47">
      <w:pPr>
        <w:rPr>
          <w:ins w:id="1311" w:author="Huawei" w:date="2022-05-24T16:23:00Z"/>
          <w:rFonts w:eastAsia="等线"/>
          <w:lang w:val="en-US"/>
        </w:rPr>
      </w:pPr>
      <w:ins w:id="1312" w:author="Huawei" w:date="2022-05-24T16:23:00Z">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ins>
    </w:p>
    <w:p w14:paraId="46EE8507" w14:textId="27BC0172" w:rsidR="00F51D47" w:rsidRPr="00B94056" w:rsidRDefault="00F51D47" w:rsidP="00F51D47">
      <w:pPr>
        <w:keepNext/>
        <w:keepLines/>
        <w:spacing w:before="60"/>
        <w:jc w:val="center"/>
        <w:rPr>
          <w:ins w:id="1313" w:author="Huawei" w:date="2022-05-24T16:23:00Z"/>
          <w:rFonts w:ascii="Arial" w:eastAsia="等线" w:hAnsi="Arial"/>
          <w:b/>
          <w:lang w:val="x-none"/>
        </w:rPr>
      </w:pPr>
      <w:ins w:id="1314" w:author="Huawei" w:date="2022-05-24T16:23:00Z">
        <w:r w:rsidRPr="00B94056">
          <w:rPr>
            <w:rFonts w:ascii="Arial" w:eastAsia="等线" w:hAnsi="Arial"/>
            <w:b/>
          </w:rPr>
          <w:t>Table 5.</w:t>
        </w:r>
        <w:r>
          <w:rPr>
            <w:rFonts w:ascii="Arial" w:eastAsia="等线" w:hAnsi="Arial"/>
            <w:b/>
          </w:rPr>
          <w:t>6</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ins w:id="1315" w:author="Huawei" w:date="2022-05-24T16:2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ins w:id="1316" w:author="Huawei" w:date="2022-05-24T16:23:00Z"/>
                <w:rFonts w:ascii="Arial" w:eastAsia="等线" w:hAnsi="Arial" w:cs="Arial"/>
                <w:b/>
                <w:sz w:val="18"/>
              </w:rPr>
            </w:pPr>
            <w:ins w:id="1317" w:author="Huawei" w:date="2022-05-24T16:23:00Z">
              <w:r w:rsidRPr="00B94056">
                <w:rPr>
                  <w:rFonts w:ascii="Arial" w:eastAsia="等线"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ins w:id="1318" w:author="Huawei" w:date="2022-05-24T16:23:00Z"/>
                <w:rFonts w:ascii="Arial" w:eastAsia="等线" w:hAnsi="Arial" w:cs="Arial"/>
                <w:b/>
                <w:sz w:val="18"/>
              </w:rPr>
            </w:pPr>
            <w:ins w:id="1319" w:author="Huawei" w:date="2022-05-24T16:23:00Z">
              <w:r w:rsidRPr="00B94056">
                <w:rPr>
                  <w:rFonts w:ascii="Arial" w:eastAsia="等线" w:hAnsi="Arial" w:cs="Arial"/>
                  <w:b/>
                  <w:sz w:val="18"/>
                </w:rPr>
                <w:t xml:space="preserve">Spurious emission </w:t>
              </w:r>
            </w:ins>
          </w:p>
        </w:tc>
      </w:tr>
      <w:tr w:rsidR="00F51D47" w:rsidRPr="00B94056" w14:paraId="168764CC" w14:textId="77777777" w:rsidTr="00721DF7">
        <w:trPr>
          <w:trHeight w:val="450"/>
          <w:jc w:val="center"/>
          <w:ins w:id="1320" w:author="Huawei" w:date="2022-05-24T16:23:00Z"/>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ins w:id="1321" w:author="Huawei" w:date="2022-05-24T16:23:00Z"/>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ins w:id="1322" w:author="Huawei" w:date="2022-05-24T16:23:00Z"/>
                <w:rFonts w:ascii="Arial" w:eastAsia="等线" w:hAnsi="Arial" w:cs="Arial"/>
                <w:b/>
                <w:sz w:val="18"/>
              </w:rPr>
            </w:pPr>
            <w:ins w:id="1323" w:author="Huawei" w:date="2022-05-24T16:23:00Z">
              <w:r w:rsidRPr="00B94056">
                <w:rPr>
                  <w:rFonts w:ascii="Arial" w:eastAsia="等线"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ins w:id="1324" w:author="Huawei" w:date="2022-05-24T16:23:00Z"/>
                <w:rFonts w:ascii="Arial" w:eastAsia="等线" w:hAnsi="Arial" w:cs="Arial"/>
                <w:b/>
                <w:sz w:val="18"/>
              </w:rPr>
            </w:pPr>
            <w:ins w:id="1325" w:author="Huawei" w:date="2022-05-24T16:23:00Z">
              <w:r w:rsidRPr="00B94056">
                <w:rPr>
                  <w:rFonts w:ascii="Arial" w:eastAsia="等线"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ins w:id="1326" w:author="Huawei" w:date="2022-05-24T16:23:00Z"/>
                <w:rFonts w:ascii="Arial" w:eastAsia="等线" w:hAnsi="Arial" w:cs="Arial"/>
                <w:b/>
                <w:sz w:val="18"/>
              </w:rPr>
            </w:pPr>
            <w:ins w:id="1327" w:author="Huawei" w:date="2022-05-24T16:23:00Z">
              <w:r w:rsidRPr="00B94056">
                <w:rPr>
                  <w:rFonts w:ascii="Arial" w:eastAsia="等线" w:hAnsi="Arial" w:cs="Arial" w:hint="eastAsia"/>
                  <w:b/>
                  <w:sz w:val="18"/>
                </w:rPr>
                <w:t xml:space="preserve">Maximum </w:t>
              </w:r>
              <w:r w:rsidRPr="00B94056">
                <w:rPr>
                  <w:rFonts w:ascii="Arial" w:eastAsia="等线" w:hAnsi="Arial" w:cs="Arial"/>
                  <w:b/>
                  <w:sz w:val="18"/>
                </w:rPr>
                <w:t>Level (</w:t>
              </w:r>
              <w:proofErr w:type="spellStart"/>
              <w:r w:rsidRPr="00B94056">
                <w:rPr>
                  <w:rFonts w:ascii="Arial" w:eastAsia="等线" w:hAnsi="Arial" w:cs="Arial"/>
                  <w:b/>
                  <w:sz w:val="18"/>
                </w:rPr>
                <w:t>dBm</w:t>
              </w:r>
              <w:proofErr w:type="spellEnd"/>
              <w:r w:rsidRPr="00B94056">
                <w:rPr>
                  <w:rFonts w:ascii="Arial" w:eastAsia="等线" w:hAnsi="Arial" w:cs="Arial"/>
                  <w:b/>
                  <w:sz w:val="18"/>
                </w:rPr>
                <w:t>)</w:t>
              </w:r>
            </w:ins>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ins w:id="1328" w:author="Huawei" w:date="2022-05-24T16:23:00Z"/>
                <w:rFonts w:ascii="Arial" w:eastAsia="等线" w:hAnsi="Arial" w:cs="Arial"/>
                <w:b/>
                <w:sz w:val="18"/>
              </w:rPr>
            </w:pPr>
            <w:ins w:id="1329" w:author="Huawei" w:date="2022-05-24T16:23:00Z">
              <w:r w:rsidRPr="00B94056">
                <w:rPr>
                  <w:rFonts w:ascii="Arial" w:eastAsia="等线"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ins w:id="1330" w:author="Huawei" w:date="2022-05-24T16:23:00Z"/>
                <w:rFonts w:ascii="Arial" w:eastAsia="等线" w:hAnsi="Arial" w:cs="Arial"/>
                <w:b/>
                <w:sz w:val="18"/>
              </w:rPr>
            </w:pPr>
            <w:ins w:id="1331" w:author="Huawei" w:date="2022-05-24T16:23:00Z">
              <w:r w:rsidRPr="00B94056">
                <w:rPr>
                  <w:rFonts w:ascii="Arial" w:eastAsia="等线" w:hAnsi="Arial" w:cs="Arial"/>
                  <w:b/>
                  <w:sz w:val="18"/>
                </w:rPr>
                <w:t>NOTE</w:t>
              </w:r>
            </w:ins>
          </w:p>
        </w:tc>
      </w:tr>
      <w:tr w:rsidR="00F51D47" w:rsidRPr="00B94056" w14:paraId="5A0B6FBE" w14:textId="77777777" w:rsidTr="00721DF7">
        <w:trPr>
          <w:trHeight w:val="225"/>
          <w:jc w:val="center"/>
          <w:ins w:id="1332" w:author="Huawei" w:date="2022-05-24T16:23:00Z"/>
        </w:trPr>
        <w:tc>
          <w:tcPr>
            <w:tcW w:w="1484" w:type="dxa"/>
            <w:vMerge w:val="restart"/>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ins w:id="1333" w:author="Huawei" w:date="2022-05-24T16:23:00Z"/>
                <w:rFonts w:ascii="Arial" w:eastAsia="等线" w:hAnsi="Arial" w:cs="Arial"/>
                <w:sz w:val="18"/>
              </w:rPr>
            </w:pPr>
            <w:ins w:id="1334" w:author="Huawei" w:date="2022-05-24T16:23:00Z">
              <w:r w:rsidRPr="00B94056">
                <w:rPr>
                  <w:rFonts w:ascii="Arial" w:eastAsia="等线" w:hAnsi="Arial" w:cs="Arial"/>
                  <w:sz w:val="18"/>
                </w:rPr>
                <w:t>CA_</w:t>
              </w:r>
              <w:r>
                <w:rPr>
                  <w:rFonts w:ascii="Arial" w:eastAsia="等线" w:hAnsi="Arial" w:cs="Arial"/>
                  <w:sz w:val="18"/>
                </w:rPr>
                <w:t>28</w:t>
              </w:r>
              <w:r w:rsidRPr="00B94056">
                <w:rPr>
                  <w:rFonts w:ascii="Arial" w:eastAsia="等线" w:hAnsi="Arial" w:cs="Arial"/>
                  <w:sz w:val="18"/>
                </w:rPr>
                <w:t>-</w:t>
              </w:r>
              <w:r>
                <w:rPr>
                  <w:rFonts w:ascii="Arial" w:eastAsia="等线" w:hAnsi="Arial" w:cs="Arial"/>
                  <w:sz w:val="18"/>
                </w:rPr>
                <w:t>40</w:t>
              </w:r>
            </w:ins>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rPr>
                <w:ins w:id="1335" w:author="Huawei" w:date="2022-05-24T16:23:00Z"/>
              </w:rPr>
            </w:pPr>
            <w:ins w:id="1336" w:author="Huawei" w:date="2022-05-24T16:23:00Z">
              <w:r w:rsidRPr="00EF5447">
                <w:t xml:space="preserve">E-UTRA Band 3, 5, 7, 8, </w:t>
              </w:r>
              <w:r>
                <w:t xml:space="preserve">18, 19, </w:t>
              </w:r>
              <w:r w:rsidRPr="00EF5447">
                <w:t xml:space="preserve">20, 26, 27, </w:t>
              </w:r>
              <w:r>
                <w:t xml:space="preserve">28, </w:t>
              </w:r>
              <w:r w:rsidRPr="00EF5447">
                <w:t>31, 34, 38, 41, 72</w:t>
              </w:r>
            </w:ins>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rPr>
                <w:ins w:id="1337" w:author="Huawei" w:date="2022-05-24T16:23:00Z"/>
              </w:rPr>
            </w:pPr>
            <w:proofErr w:type="spellStart"/>
            <w:ins w:id="1338" w:author="Huawei" w:date="2022-05-24T16:23: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rPr>
                <w:ins w:id="1339" w:author="Huawei" w:date="2022-05-24T16:23:00Z"/>
              </w:rPr>
            </w:pPr>
            <w:ins w:id="1340" w:author="Huawei" w:date="2022-05-24T16:23:00Z">
              <w:r w:rsidRPr="00EF5447">
                <w:t>-</w:t>
              </w:r>
            </w:ins>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rPr>
                <w:ins w:id="1341" w:author="Huawei" w:date="2022-05-24T16:23:00Z"/>
              </w:rPr>
            </w:pPr>
            <w:proofErr w:type="spellStart"/>
            <w:ins w:id="1342" w:author="Huawei" w:date="2022-05-24T16:23: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rPr>
                <w:ins w:id="1343" w:author="Huawei" w:date="2022-05-24T16:23:00Z"/>
              </w:rPr>
            </w:pPr>
            <w:ins w:id="1344" w:author="Huawei" w:date="2022-05-24T16:23:00Z">
              <w:r w:rsidRPr="00EF5447">
                <w:t>-50</w:t>
              </w:r>
            </w:ins>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rPr>
                <w:ins w:id="1345" w:author="Huawei" w:date="2022-05-24T16:23:00Z"/>
              </w:rPr>
            </w:pPr>
            <w:ins w:id="1346" w:author="Huawei" w:date="2022-05-24T16:23:00Z">
              <w:r w:rsidRPr="00EF5447">
                <w:t>1</w:t>
              </w:r>
            </w:ins>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rPr>
                <w:ins w:id="1347" w:author="Huawei" w:date="2022-05-24T16:23:00Z"/>
              </w:rPr>
            </w:pPr>
          </w:p>
        </w:tc>
      </w:tr>
      <w:tr w:rsidR="00F51D47" w:rsidRPr="00B94056" w14:paraId="23F7F1C5" w14:textId="77777777" w:rsidTr="00721DF7">
        <w:trPr>
          <w:trHeight w:val="225"/>
          <w:jc w:val="center"/>
          <w:ins w:id="1348" w:author="Huawei" w:date="2022-05-24T16:23:00Z"/>
        </w:trPr>
        <w:tc>
          <w:tcPr>
            <w:tcW w:w="1484" w:type="dxa"/>
            <w:vMerge/>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ins w:id="1349" w:author="Huawei" w:date="2022-05-24T16:2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ins w:id="1350" w:author="Huawei" w:date="2022-05-24T16:23:00Z"/>
                <w:lang w:val="de-DE"/>
              </w:rPr>
            </w:pPr>
            <w:ins w:id="1351" w:author="Huawei" w:date="2022-05-24T16:23:00Z">
              <w:r w:rsidRPr="005053CB">
                <w:rPr>
                  <w:lang w:val="de-DE"/>
                </w:rPr>
                <w:t>E-UTRA band 1, 11, 21, 22, 32, 42, 43, 50, 51, 52, 65, 73, 74, 75, 76</w:t>
              </w:r>
            </w:ins>
          </w:p>
          <w:p w14:paraId="61513752" w14:textId="77777777" w:rsidR="00F51D47" w:rsidRPr="005053CB" w:rsidRDefault="00F51D47" w:rsidP="00721DF7">
            <w:pPr>
              <w:pStyle w:val="TAL"/>
              <w:rPr>
                <w:ins w:id="1352" w:author="Huawei" w:date="2022-05-24T16:23:00Z"/>
                <w:lang w:val="de-DE"/>
              </w:rPr>
            </w:pPr>
            <w:ins w:id="1353" w:author="Huawei" w:date="2022-05-24T16:23:00Z">
              <w:r w:rsidRPr="005053CB">
                <w:rPr>
                  <w:lang w:val="de-DE"/>
                </w:rPr>
                <w:t>NR Band, n77, n78, n79</w:t>
              </w:r>
            </w:ins>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rPr>
                <w:ins w:id="1354" w:author="Huawei" w:date="2022-05-24T16:23:00Z"/>
              </w:rPr>
            </w:pPr>
            <w:proofErr w:type="spellStart"/>
            <w:ins w:id="1355" w:author="Huawei" w:date="2022-05-24T16:23: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rPr>
                <w:ins w:id="1356" w:author="Huawei" w:date="2022-05-24T16:23:00Z"/>
              </w:rPr>
            </w:pPr>
            <w:ins w:id="1357" w:author="Huawei" w:date="2022-05-24T16:23:00Z">
              <w:r w:rsidRPr="00EF5447">
                <w:t>-</w:t>
              </w:r>
            </w:ins>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rPr>
                <w:ins w:id="1358" w:author="Huawei" w:date="2022-05-24T16:23:00Z"/>
              </w:rPr>
            </w:pPr>
            <w:proofErr w:type="spellStart"/>
            <w:ins w:id="1359" w:author="Huawei" w:date="2022-05-24T16:23: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rPr>
                <w:ins w:id="1360" w:author="Huawei" w:date="2022-05-24T16:23:00Z"/>
              </w:rPr>
            </w:pPr>
            <w:ins w:id="1361" w:author="Huawei" w:date="2022-05-24T16:23:00Z">
              <w:r w:rsidRPr="00EF5447">
                <w:t>-50</w:t>
              </w:r>
            </w:ins>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rPr>
                <w:ins w:id="1362" w:author="Huawei" w:date="2022-05-24T16:23:00Z"/>
              </w:rPr>
            </w:pPr>
            <w:ins w:id="1363" w:author="Huawei" w:date="2022-05-24T16:23:00Z">
              <w:r w:rsidRPr="00EF5447">
                <w:t>1</w:t>
              </w:r>
            </w:ins>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rPr>
                <w:ins w:id="1364" w:author="Huawei" w:date="2022-05-24T16:23:00Z"/>
              </w:rPr>
            </w:pPr>
            <w:ins w:id="1365" w:author="Huawei" w:date="2022-05-24T16:23:00Z">
              <w:r w:rsidRPr="00EF5447">
                <w:t>2</w:t>
              </w:r>
            </w:ins>
          </w:p>
        </w:tc>
      </w:tr>
      <w:tr w:rsidR="00F51D47" w:rsidRPr="00B94056" w14:paraId="491526CF" w14:textId="77777777" w:rsidTr="00721DF7">
        <w:trPr>
          <w:trHeight w:val="225"/>
          <w:jc w:val="center"/>
          <w:ins w:id="1366" w:author="Huawei" w:date="2022-05-24T16:23:00Z"/>
        </w:trPr>
        <w:tc>
          <w:tcPr>
            <w:tcW w:w="1484" w:type="dxa"/>
            <w:vMerge/>
            <w:tcBorders>
              <w:left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ins w:id="1367" w:author="Huawei" w:date="2022-05-24T16:2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rPr>
                <w:ins w:id="1368" w:author="Huawei" w:date="2022-05-24T16:23:00Z"/>
              </w:rPr>
            </w:pPr>
            <w:ins w:id="1369" w:author="Huawei" w:date="2022-05-24T16:23:00Z">
              <w:r w:rsidRPr="008D03C7">
                <w:t>Frequency range</w:t>
              </w:r>
            </w:ins>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rPr>
                <w:ins w:id="1370" w:author="Huawei" w:date="2022-05-24T16:23:00Z"/>
              </w:rPr>
            </w:pPr>
            <w:ins w:id="1371" w:author="Huawei" w:date="2022-05-24T16:23:00Z">
              <w:r w:rsidRPr="008D03C7">
                <w:t xml:space="preserve">1884.5 </w:t>
              </w:r>
            </w:ins>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rPr>
                <w:ins w:id="1372" w:author="Huawei" w:date="2022-05-24T16:23:00Z"/>
              </w:rPr>
            </w:pPr>
            <w:ins w:id="1373" w:author="Huawei" w:date="2022-05-24T16:23:00Z">
              <w:r w:rsidRPr="008D03C7">
                <w:t xml:space="preserve">- </w:t>
              </w:r>
            </w:ins>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rPr>
                <w:ins w:id="1374" w:author="Huawei" w:date="2022-05-24T16:23:00Z"/>
              </w:rPr>
            </w:pPr>
            <w:ins w:id="1375" w:author="Huawei" w:date="2022-05-24T16:23:00Z">
              <w:r w:rsidRPr="008D03C7">
                <w:t xml:space="preserve">1915.7 </w:t>
              </w:r>
            </w:ins>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rPr>
                <w:ins w:id="1376" w:author="Huawei" w:date="2022-05-24T16:23:00Z"/>
              </w:rPr>
            </w:pPr>
            <w:ins w:id="1377" w:author="Huawei" w:date="2022-05-24T16:23:00Z">
              <w:r w:rsidRPr="008D03C7">
                <w:t>-41</w:t>
              </w:r>
            </w:ins>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rPr>
                <w:ins w:id="1378" w:author="Huawei" w:date="2022-05-24T16:23:00Z"/>
              </w:rPr>
            </w:pPr>
            <w:ins w:id="1379" w:author="Huawei" w:date="2022-05-24T16:23:00Z">
              <w:r w:rsidRPr="008D03C7">
                <w:t>0.3</w:t>
              </w:r>
            </w:ins>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rPr>
                <w:ins w:id="1380" w:author="Huawei" w:date="2022-05-24T16:23:00Z"/>
              </w:rPr>
            </w:pPr>
            <w:ins w:id="1381" w:author="Huawei" w:date="2022-05-24T16:23:00Z">
              <w:r>
                <w:t>4</w:t>
              </w:r>
            </w:ins>
          </w:p>
        </w:tc>
      </w:tr>
      <w:tr w:rsidR="00F51D47" w:rsidRPr="00B94056" w14:paraId="6C99E7A9" w14:textId="77777777" w:rsidTr="00721DF7">
        <w:trPr>
          <w:trHeight w:val="225"/>
          <w:jc w:val="center"/>
          <w:ins w:id="1382" w:author="Huawei" w:date="2022-05-24T16:23:00Z"/>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ins w:id="1383" w:author="Huawei" w:date="2022-05-24T16:23:00Z"/>
                <w:rFonts w:ascii="Arial" w:eastAsia="等线" w:hAnsi="Arial" w:cs="Arial"/>
                <w:sz w:val="18"/>
              </w:rPr>
            </w:pPr>
            <w:ins w:id="1384" w:author="Huawei" w:date="2022-05-24T16:23:00Z">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ins>
          </w:p>
          <w:p w14:paraId="5559AEF6" w14:textId="77777777" w:rsidR="00F51D47" w:rsidRPr="00CA1D54" w:rsidRDefault="00F51D47" w:rsidP="00721DF7">
            <w:pPr>
              <w:pStyle w:val="TAN"/>
              <w:rPr>
                <w:ins w:id="1385" w:author="Huawei" w:date="2022-05-24T16:23:00Z"/>
                <w:rFonts w:cs="Arial"/>
              </w:rPr>
            </w:pPr>
            <w:ins w:id="1386" w:author="Huawei" w:date="2022-05-24T16:23: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tc>
      </w:tr>
    </w:tbl>
    <w:p w14:paraId="1C3492F2" w14:textId="77777777" w:rsidR="00C31AB8" w:rsidRPr="00F51D47" w:rsidRDefault="00C31AB8" w:rsidP="00161CC2">
      <w:pPr>
        <w:rPr>
          <w:ins w:id="1387" w:author="Huawei" w:date="2022-05-24T16:21:00Z"/>
          <w:lang w:val="en-US"/>
        </w:rPr>
      </w:pPr>
    </w:p>
    <w:p w14:paraId="1D818BD9" w14:textId="4D981E0F" w:rsidR="00C31AB8" w:rsidRPr="00E824C3" w:rsidRDefault="00C31AB8" w:rsidP="00C31AB8">
      <w:pPr>
        <w:pStyle w:val="Heading3"/>
        <w:rPr>
          <w:ins w:id="1388" w:author="Huawei" w:date="2022-05-24T16:22:00Z"/>
          <w:rFonts w:ascii="Calibri" w:hAnsi="Calibri"/>
          <w:szCs w:val="22"/>
          <w:lang w:eastAsia="zh-CN"/>
        </w:rPr>
      </w:pPr>
      <w:bookmarkStart w:id="1389" w:name="_Toc104302057"/>
      <w:ins w:id="1390" w:author="Huawei" w:date="2022-05-24T16:22:00Z">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89"/>
      </w:ins>
    </w:p>
    <w:p w14:paraId="0DDEC553" w14:textId="77777777" w:rsidR="00C31AB8" w:rsidRPr="0035649F" w:rsidRDefault="00C31AB8" w:rsidP="00C31AB8">
      <w:pPr>
        <w:rPr>
          <w:ins w:id="1391" w:author="Huawei" w:date="2022-05-24T16:22:00Z"/>
          <w:rFonts w:eastAsia="等线"/>
        </w:rPr>
      </w:pPr>
      <w:ins w:id="1392" w:author="Huawei" w:date="2022-05-24T16:22:00Z">
        <w:r>
          <w:rPr>
            <w:rFonts w:eastAsia="等线"/>
            <w:lang w:eastAsia="zh-CN"/>
          </w:rPr>
          <w:t>Already included in TS 36.101.</w:t>
        </w:r>
      </w:ins>
    </w:p>
    <w:p w14:paraId="3644AB30" w14:textId="4C8E8CA5" w:rsidR="00C31AB8" w:rsidRPr="00E824C3" w:rsidRDefault="00C31AB8" w:rsidP="00C31AB8">
      <w:pPr>
        <w:pStyle w:val="Heading3"/>
        <w:rPr>
          <w:ins w:id="1393" w:author="Huawei" w:date="2022-05-24T16:22:00Z"/>
          <w:rFonts w:ascii="Calibri" w:hAnsi="Calibri"/>
          <w:szCs w:val="22"/>
          <w:lang w:eastAsia="zh-CN"/>
        </w:rPr>
      </w:pPr>
      <w:bookmarkStart w:id="1394" w:name="_Toc104302058"/>
      <w:ins w:id="1395" w:author="Huawei" w:date="2022-05-24T16:22:00Z">
        <w:r>
          <w:t>5.6.</w:t>
        </w:r>
        <w:r>
          <w:rPr>
            <w:lang w:eastAsia="zh-CN"/>
          </w:rPr>
          <w:t>4</w:t>
        </w:r>
        <w:r w:rsidRPr="00F00C5E">
          <w:rPr>
            <w:rFonts w:ascii="Calibri" w:hAnsi="Calibri"/>
            <w:sz w:val="22"/>
            <w:szCs w:val="22"/>
            <w:lang w:eastAsia="sv-SE"/>
          </w:rPr>
          <w:tab/>
        </w:r>
        <w:r>
          <w:rPr>
            <w:rFonts w:hint="eastAsia"/>
            <w:lang w:eastAsia="zh-CN"/>
          </w:rPr>
          <w:t>REFSENS requirements</w:t>
        </w:r>
        <w:bookmarkEnd w:id="1394"/>
      </w:ins>
    </w:p>
    <w:p w14:paraId="5ECB2D15" w14:textId="1D1BDE91" w:rsidR="00F51D47" w:rsidRPr="00B94056" w:rsidRDefault="00F51D47" w:rsidP="00F51D47">
      <w:pPr>
        <w:rPr>
          <w:ins w:id="1396" w:author="Huawei" w:date="2022-05-24T16:25:00Z"/>
          <w:rFonts w:eastAsia="等线"/>
          <w:lang w:eastAsia="zh-CN"/>
        </w:rPr>
      </w:pPr>
      <w:ins w:id="1397" w:author="Huawei" w:date="2022-05-24T16:25:00Z">
        <w:r>
          <w:rPr>
            <w:rFonts w:eastAsia="等线"/>
            <w:lang w:eastAsia="zh-CN"/>
          </w:rPr>
          <w:t xml:space="preserve">Based on analysis of 5.6.2, there </w:t>
        </w:r>
        <w:r w:rsidRPr="00B94056">
          <w:rPr>
            <w:rFonts w:eastAsia="等线"/>
            <w:lang w:eastAsia="zh-CN"/>
          </w:rPr>
          <w:t>are no additional MSD requirements for this combination.</w:t>
        </w:r>
      </w:ins>
    </w:p>
    <w:p w14:paraId="27F60B5B" w14:textId="77777777" w:rsidR="00C31AB8" w:rsidRPr="00373084" w:rsidRDefault="00C31AB8" w:rsidP="00161CC2"/>
    <w:p w14:paraId="593253E7" w14:textId="1790E2E2" w:rsidR="00C90EF0" w:rsidRPr="00616096" w:rsidRDefault="00C90EF0" w:rsidP="00C90EF0">
      <w:pPr>
        <w:pStyle w:val="Heading2"/>
        <w:rPr>
          <w:rFonts w:ascii="Calibri" w:hAnsi="Calibri"/>
          <w:sz w:val="22"/>
          <w:szCs w:val="22"/>
          <w:lang w:val="en-US" w:eastAsia="zh-CN"/>
        </w:rPr>
      </w:pPr>
      <w:bookmarkStart w:id="1398" w:name="_Toc441571534"/>
      <w:bookmarkStart w:id="1399" w:name="_Toc47088270"/>
      <w:bookmarkStart w:id="1400" w:name="_Toc104302059"/>
      <w:r w:rsidRPr="00616096">
        <w:rPr>
          <w:lang w:val="en-US"/>
        </w:rPr>
        <w:t>5.</w:t>
      </w:r>
      <w:r w:rsidR="006C71B4">
        <w:rPr>
          <w:lang w:val="en-US"/>
        </w:rPr>
        <w:t>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1398"/>
      <w:bookmarkEnd w:id="1399"/>
      <w:r w:rsidR="006C71B4">
        <w:rPr>
          <w:lang w:val="en-US" w:eastAsia="zh-CN"/>
        </w:rPr>
        <w:t xml:space="preserve"> [template clauses]</w:t>
      </w:r>
      <w:bookmarkEnd w:id="1400"/>
    </w:p>
    <w:p w14:paraId="7AC9B66E" w14:textId="2065EC9C" w:rsidR="00C90EF0" w:rsidRDefault="00C90EF0" w:rsidP="00C90EF0">
      <w:pPr>
        <w:pStyle w:val="Heading3"/>
      </w:pPr>
      <w:bookmarkStart w:id="1401" w:name="_Toc441571535"/>
      <w:bookmarkStart w:id="1402" w:name="_Toc47088271"/>
      <w:bookmarkStart w:id="1403" w:name="_Toc104302060"/>
      <w:r>
        <w:t>5.</w:t>
      </w:r>
      <w:r w:rsidR="006C71B4">
        <w:t>x</w:t>
      </w:r>
      <w:r>
        <w:t>.1</w:t>
      </w:r>
      <w:r w:rsidRPr="00F00C5E">
        <w:rPr>
          <w:rFonts w:ascii="Calibri" w:hAnsi="Calibri"/>
          <w:sz w:val="22"/>
          <w:szCs w:val="22"/>
          <w:lang w:eastAsia="sv-SE"/>
        </w:rPr>
        <w:tab/>
      </w:r>
      <w:r w:rsidRPr="00725D82">
        <w:t>Channel bandwidths per operating band for CA</w:t>
      </w:r>
      <w:bookmarkEnd w:id="1401"/>
      <w:bookmarkEnd w:id="1402"/>
      <w:bookmarkEnd w:id="1403"/>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1404" w:name="_Toc104302061"/>
      <w:bookmarkStart w:id="1405" w:name="OLE_LINK3"/>
      <w:r>
        <w:t>5.</w:t>
      </w:r>
      <w:r w:rsidR="006C71B4">
        <w:t>x</w:t>
      </w:r>
      <w:r>
        <w:t>.2</w:t>
      </w:r>
      <w:r w:rsidRPr="00F00C5E">
        <w:rPr>
          <w:rFonts w:ascii="Calibri" w:hAnsi="Calibri"/>
          <w:sz w:val="22"/>
          <w:szCs w:val="22"/>
          <w:lang w:eastAsia="sv-SE"/>
        </w:rPr>
        <w:tab/>
      </w:r>
      <w:r w:rsidRPr="00F845D8">
        <w:t>Co-existence studies</w:t>
      </w:r>
      <w:bookmarkEnd w:id="1404"/>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1406" w:name="_Toc441571537"/>
      <w:bookmarkStart w:id="1407" w:name="_Toc47088272"/>
      <w:bookmarkStart w:id="1408" w:name="_Toc104302062"/>
      <w:bookmarkEnd w:id="1405"/>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06"/>
      <w:bookmarkEnd w:id="1407"/>
      <w:bookmarkEnd w:id="1408"/>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1409" w:name="_Toc441571538"/>
      <w:bookmarkStart w:id="1410" w:name="_Toc47088273"/>
      <w:bookmarkStart w:id="1411" w:name="_Toc104302063"/>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1409"/>
      <w:bookmarkEnd w:id="1410"/>
      <w:bookmarkEnd w:id="1411"/>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1412" w:name="_Toc10430206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412"/>
    </w:p>
    <w:p w14:paraId="3CE49897" w14:textId="77777777" w:rsidR="00054A22" w:rsidRPr="00235394" w:rsidRDefault="00054A22" w:rsidP="00054A22">
      <w:pPr>
        <w:pStyle w:val="TH"/>
      </w:pPr>
      <w:bookmarkStart w:id="1413" w:name="historyclause"/>
      <w:bookmarkEnd w:id="14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77777777" w:rsidR="00C90EF0" w:rsidRPr="005D226C" w:rsidRDefault="00C90EF0" w:rsidP="00C90EF0">
            <w:pPr>
              <w:pStyle w:val="TAL"/>
              <w:rPr>
                <w:color w:val="FF0000"/>
                <w:sz w:val="16"/>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1414" w:name="OLE_LINK75"/>
            <w:r w:rsidRPr="00A97662">
              <w:rPr>
                <w:sz w:val="16"/>
                <w:szCs w:val="16"/>
              </w:rPr>
              <w:t>LTE UL CA_8A-20A</w:t>
            </w:r>
            <w:bookmarkEnd w:id="1414"/>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rPr>
          <w:ins w:id="1415" w:author="Huawei" w:date="2022-05-24T16:27:00Z"/>
        </w:trPr>
        <w:tc>
          <w:tcPr>
            <w:tcW w:w="800" w:type="dxa"/>
            <w:shd w:val="solid" w:color="FFFFFF" w:fill="auto"/>
          </w:tcPr>
          <w:p w14:paraId="6A178EFC" w14:textId="52536E78" w:rsidR="00F42859" w:rsidRDefault="00F42859" w:rsidP="0017688C">
            <w:pPr>
              <w:pStyle w:val="TAC"/>
              <w:rPr>
                <w:ins w:id="1416" w:author="Huawei" w:date="2022-05-24T16:27:00Z"/>
                <w:sz w:val="16"/>
                <w:szCs w:val="16"/>
              </w:rPr>
            </w:pPr>
            <w:ins w:id="1417" w:author="Huawei" w:date="2022-05-24T16:27:00Z">
              <w:r>
                <w:rPr>
                  <w:sz w:val="16"/>
                  <w:szCs w:val="16"/>
                </w:rPr>
                <w:t>2022-05</w:t>
              </w:r>
            </w:ins>
          </w:p>
        </w:tc>
        <w:tc>
          <w:tcPr>
            <w:tcW w:w="995" w:type="dxa"/>
            <w:shd w:val="solid" w:color="FFFFFF" w:fill="auto"/>
          </w:tcPr>
          <w:p w14:paraId="24D559E7" w14:textId="39C50D52" w:rsidR="00F42859" w:rsidRPr="005D226C" w:rsidRDefault="00F42859" w:rsidP="0017688C">
            <w:pPr>
              <w:pStyle w:val="TAC"/>
              <w:jc w:val="left"/>
              <w:rPr>
                <w:ins w:id="1418" w:author="Huawei" w:date="2022-05-24T16:27:00Z"/>
                <w:sz w:val="16"/>
              </w:rPr>
            </w:pPr>
            <w:ins w:id="1419" w:author="Huawei" w:date="2022-05-24T16:27:00Z">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ins>
          </w:p>
        </w:tc>
        <w:tc>
          <w:tcPr>
            <w:tcW w:w="992" w:type="dxa"/>
            <w:shd w:val="solid" w:color="FFFFFF" w:fill="auto"/>
          </w:tcPr>
          <w:p w14:paraId="27E6AC2A" w14:textId="4A88C6A6" w:rsidR="00F42859" w:rsidRPr="00875F8B" w:rsidRDefault="00F42859" w:rsidP="0017688C">
            <w:pPr>
              <w:pStyle w:val="TAC"/>
              <w:jc w:val="left"/>
              <w:rPr>
                <w:ins w:id="1420" w:author="Huawei" w:date="2022-05-24T16:27:00Z"/>
                <w:sz w:val="16"/>
                <w:szCs w:val="16"/>
              </w:rPr>
            </w:pPr>
            <w:ins w:id="1421" w:author="Huawei" w:date="2022-05-24T16:27:00Z">
              <w:r>
                <w:rPr>
                  <w:sz w:val="16"/>
                  <w:szCs w:val="16"/>
                </w:rPr>
                <w:t>R4-2209814</w:t>
              </w:r>
            </w:ins>
          </w:p>
        </w:tc>
        <w:tc>
          <w:tcPr>
            <w:tcW w:w="426" w:type="dxa"/>
            <w:shd w:val="solid" w:color="FFFFFF" w:fill="auto"/>
          </w:tcPr>
          <w:p w14:paraId="57679867" w14:textId="77777777" w:rsidR="00F42859" w:rsidRPr="006B0D02" w:rsidRDefault="00F42859" w:rsidP="0017688C">
            <w:pPr>
              <w:pStyle w:val="TAL"/>
              <w:rPr>
                <w:ins w:id="1422" w:author="Huawei" w:date="2022-05-24T16:27:00Z"/>
                <w:sz w:val="16"/>
                <w:szCs w:val="16"/>
              </w:rPr>
            </w:pPr>
          </w:p>
        </w:tc>
        <w:tc>
          <w:tcPr>
            <w:tcW w:w="425" w:type="dxa"/>
            <w:shd w:val="solid" w:color="FFFFFF" w:fill="auto"/>
          </w:tcPr>
          <w:p w14:paraId="3C4E9CC2" w14:textId="77777777" w:rsidR="00F42859" w:rsidRPr="006B0D02" w:rsidRDefault="00F42859" w:rsidP="0017688C">
            <w:pPr>
              <w:pStyle w:val="TAR"/>
              <w:jc w:val="left"/>
              <w:rPr>
                <w:ins w:id="1423" w:author="Huawei" w:date="2022-05-24T16:27:00Z"/>
                <w:sz w:val="16"/>
                <w:szCs w:val="16"/>
              </w:rPr>
            </w:pPr>
          </w:p>
        </w:tc>
        <w:tc>
          <w:tcPr>
            <w:tcW w:w="425" w:type="dxa"/>
            <w:shd w:val="solid" w:color="FFFFFF" w:fill="auto"/>
          </w:tcPr>
          <w:p w14:paraId="2EE08330" w14:textId="77777777" w:rsidR="00F42859" w:rsidRPr="006B0D02" w:rsidRDefault="00F42859" w:rsidP="0017688C">
            <w:pPr>
              <w:pStyle w:val="TAC"/>
              <w:jc w:val="left"/>
              <w:rPr>
                <w:ins w:id="1424" w:author="Huawei" w:date="2022-05-24T16:27:00Z"/>
                <w:sz w:val="16"/>
                <w:szCs w:val="16"/>
              </w:rPr>
            </w:pPr>
          </w:p>
        </w:tc>
        <w:tc>
          <w:tcPr>
            <w:tcW w:w="4868" w:type="dxa"/>
            <w:shd w:val="solid" w:color="FFFFFF" w:fill="auto"/>
          </w:tcPr>
          <w:p w14:paraId="76159191" w14:textId="59B7CA9A" w:rsidR="00F42859" w:rsidRPr="0017688C" w:rsidRDefault="00F42859" w:rsidP="0017688C">
            <w:pPr>
              <w:pStyle w:val="TAL"/>
              <w:rPr>
                <w:ins w:id="1425" w:author="Huawei" w:date="2022-05-24T16:27:00Z"/>
                <w:sz w:val="16"/>
                <w:szCs w:val="16"/>
              </w:rPr>
            </w:pPr>
            <w:ins w:id="1426" w:author="Huawei" w:date="2022-05-24T16:27:00Z">
              <w:r w:rsidRPr="00F42859">
                <w:rPr>
                  <w:sz w:val="16"/>
                  <w:szCs w:val="16"/>
                </w:rPr>
                <w:t>R4-2210355 TP for TR 36.717-02-02 CA_1-40</w:t>
              </w:r>
              <w:r w:rsidRPr="00F42859">
                <w:rPr>
                  <w:sz w:val="16"/>
                  <w:szCs w:val="16"/>
                </w:rPr>
                <w:br/>
                <w:t>R4-2210356 TP for TR 36.717-02-02 CA_28-40</w:t>
              </w:r>
            </w:ins>
          </w:p>
        </w:tc>
        <w:tc>
          <w:tcPr>
            <w:tcW w:w="708" w:type="dxa"/>
            <w:shd w:val="solid" w:color="FFFFFF" w:fill="auto"/>
          </w:tcPr>
          <w:p w14:paraId="347E4C4E" w14:textId="5BF360DD" w:rsidR="00F42859" w:rsidRDefault="00F42859" w:rsidP="0017688C">
            <w:pPr>
              <w:pStyle w:val="TAC"/>
              <w:rPr>
                <w:ins w:id="1427" w:author="Huawei" w:date="2022-05-24T16:27:00Z"/>
                <w:sz w:val="16"/>
                <w:szCs w:val="16"/>
              </w:rPr>
            </w:pPr>
            <w:ins w:id="1428" w:author="Huawei" w:date="2022-05-24T16:27:00Z">
              <w:r>
                <w:rPr>
                  <w:sz w:val="16"/>
                  <w:szCs w:val="16"/>
                </w:rPr>
                <w:t>0.6.0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D2740" w14:textId="77777777" w:rsidR="00DE1794" w:rsidRDefault="00DE1794">
      <w:r>
        <w:separator/>
      </w:r>
    </w:p>
  </w:endnote>
  <w:endnote w:type="continuationSeparator" w:id="0">
    <w:p w14:paraId="15E842E9" w14:textId="77777777" w:rsidR="00DE1794" w:rsidRDefault="00DE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D0AC" w14:textId="77777777" w:rsidR="00DE1794" w:rsidRDefault="00DE1794">
      <w:r>
        <w:separator/>
      </w:r>
    </w:p>
  </w:footnote>
  <w:footnote w:type="continuationSeparator" w:id="0">
    <w:p w14:paraId="18C17089" w14:textId="77777777" w:rsidR="00DE1794" w:rsidRDefault="00DE1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7F3">
      <w:rPr>
        <w:rFonts w:ascii="Arial" w:hAnsi="Arial" w:cs="Arial"/>
        <w:b/>
        <w:noProof/>
        <w:sz w:val="18"/>
        <w:szCs w:val="18"/>
      </w:rPr>
      <w:t>3GPP TR 36.717-02-02 V0.6.0 (2022-05)</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7F3">
      <w:rPr>
        <w:rFonts w:ascii="Arial" w:hAnsi="Arial" w:cs="Arial"/>
        <w:b/>
        <w:noProof/>
        <w:sz w:val="18"/>
        <w:szCs w:val="18"/>
      </w:rPr>
      <w:t>21</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7F3">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18A0"/>
    <w:rsid w:val="001476A5"/>
    <w:rsid w:val="00161CC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5649F"/>
    <w:rsid w:val="00373084"/>
    <w:rsid w:val="003765B8"/>
    <w:rsid w:val="003765D3"/>
    <w:rsid w:val="003C1266"/>
    <w:rsid w:val="003C3971"/>
    <w:rsid w:val="003D39A5"/>
    <w:rsid w:val="003D7B75"/>
    <w:rsid w:val="003F03AD"/>
    <w:rsid w:val="004005F1"/>
    <w:rsid w:val="00423334"/>
    <w:rsid w:val="004345EC"/>
    <w:rsid w:val="00465515"/>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7526"/>
    <w:rsid w:val="005E4BB2"/>
    <w:rsid w:val="00602AEA"/>
    <w:rsid w:val="00610EFC"/>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53724"/>
    <w:rsid w:val="00A56066"/>
    <w:rsid w:val="00A6486D"/>
    <w:rsid w:val="00A73129"/>
    <w:rsid w:val="00A82346"/>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E1794"/>
    <w:rsid w:val="00DF2B1F"/>
    <w:rsid w:val="00DF62CD"/>
    <w:rsid w:val="00DF7D1D"/>
    <w:rsid w:val="00E16509"/>
    <w:rsid w:val="00E272A4"/>
    <w:rsid w:val="00E347F3"/>
    <w:rsid w:val="00E44582"/>
    <w:rsid w:val="00E77645"/>
    <w:rsid w:val="00EA15B0"/>
    <w:rsid w:val="00EA5EA7"/>
    <w:rsid w:val="00EC4A25"/>
    <w:rsid w:val="00F025A2"/>
    <w:rsid w:val="00F04712"/>
    <w:rsid w:val="00F13360"/>
    <w:rsid w:val="00F22EC7"/>
    <w:rsid w:val="00F325C8"/>
    <w:rsid w:val="00F42859"/>
    <w:rsid w:val="00F51D47"/>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A7FBB-8FE5-45FF-A5D6-69528B91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6886</Words>
  <Characters>39252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2022-05-24T07:59:00Z</dcterms:created>
  <dcterms:modified xsi:type="dcterms:W3CDTF">2022-05-24T15:20:00Z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(3)8nzopWG2uRJqPeZ7GDLR7nB0FeJhAdCZD7BhEFpbgF7WA9T359E6peuAY9aucDFmE7Fcuh5O
i+0Phs+t8jde3oRtAQw+jm0c/+IFnWVFxdmgp4Sc9F/8o+qFRC4WqankQ1lFJ4E3Vr6vCd8M
XBR/EH/qWiaOt5MJ8ZcfkXxpMy6tEkSqm1gqCzMx9hn5/3LSR+NamTFn3rcGxwzbaZsQvr6y
jQ3mxOgeyvegH5AJL/</vt:lpwstr>
  </property>
  <property fmtid="{D5CDD505-2E9C-101B-9397-08002B2CF9AE}" pid="3" name="_2015_ms_pID_7253431">
    <vt:lpwstr>5ufJhINE5eEANvziu0PRHJMlt49l9Tt5E7GVKXX4tupZ+j4OJfpqWV
K/9J1SE1mTu4dT7zB9FddnT1CKh998E5UusnBIp29Ce/23VU2evY7ga9vBaPcZwUULDirpLg
OG+MFoJxTNpDZRLb5rS0br1qpEm7ycq0a/cI7HmPlCyOYy//FHkyEr7w4BADCet57ZvC+IIC
hvEfxZhK7nrK+LzegIxfFRTDR1nGOn8prmT9</vt:lpwstr>
  </property>
  <property fmtid="{D5CDD505-2E9C-101B-9397-08002B2CF9AE}" pid="4" name="_2015_ms_pID_7253432">
    <vt:lpwstr>mcxtOVXJ7Txl89etMmC9u+Q=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1653062397</vt:lpwstr>
  </property>
</Properties>
</file>